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937" w:rsidRPr="00D70D25" w:rsidRDefault="00D55937" w:rsidP="00D70D25">
      <w:pPr>
        <w:pStyle w:val="Header"/>
        <w:widowControl w:val="0"/>
        <w:spacing w:after="240" w:line="360" w:lineRule="auto"/>
        <w:jc w:val="center"/>
        <w:rPr>
          <w:b/>
          <w:u w:val="single"/>
        </w:rPr>
      </w:pPr>
      <w:r w:rsidRPr="00D70D25">
        <w:rPr>
          <w:b/>
          <w:u w:val="single"/>
        </w:rPr>
        <w:t>DCP 256 Draft Legal Text</w:t>
      </w:r>
    </w:p>
    <w:p w:rsidR="00D55937" w:rsidRPr="00D70D25" w:rsidRDefault="00D55937" w:rsidP="00D70D25">
      <w:pPr>
        <w:widowControl w:val="0"/>
        <w:autoSpaceDE w:val="0"/>
        <w:autoSpaceDN w:val="0"/>
        <w:adjustRightInd w:val="0"/>
        <w:spacing w:after="240" w:line="360" w:lineRule="auto"/>
        <w:jc w:val="center"/>
        <w:rPr>
          <w:b/>
          <w:u w:val="single"/>
        </w:rPr>
      </w:pPr>
      <w:r w:rsidRPr="00D70D25">
        <w:rPr>
          <w:b/>
          <w:u w:val="single"/>
          <w:lang w:val="en-GB"/>
        </w:rPr>
        <w:t>Change to DCUSA to mitigate risks of non-payment of DCUSA invoices</w:t>
      </w:r>
    </w:p>
    <w:p w:rsidR="007477E8" w:rsidRPr="00D70D25" w:rsidRDefault="007477E8" w:rsidP="00D70D25">
      <w:pPr>
        <w:widowControl w:val="0"/>
        <w:autoSpaceDE w:val="0"/>
        <w:autoSpaceDN w:val="0"/>
        <w:adjustRightInd w:val="0"/>
        <w:spacing w:after="240" w:line="360" w:lineRule="auto"/>
        <w:rPr>
          <w:b/>
        </w:rPr>
      </w:pPr>
      <w:r w:rsidRPr="00D70D25">
        <w:rPr>
          <w:b/>
        </w:rPr>
        <w:t>Add the following definitions to Clause 1.1:</w:t>
      </w:r>
    </w:p>
    <w:tbl>
      <w:tblPr>
        <w:tblStyle w:val="TableGrid"/>
        <w:tblW w:w="0" w:type="auto"/>
        <w:tblLook w:val="04A0" w:firstRow="1" w:lastRow="0" w:firstColumn="1" w:lastColumn="0" w:noHBand="0" w:noVBand="1"/>
      </w:tblPr>
      <w:tblGrid>
        <w:gridCol w:w="3510"/>
        <w:gridCol w:w="5732"/>
      </w:tblGrid>
      <w:tr w:rsidR="007477E8" w:rsidRPr="00D70D25" w:rsidTr="00765921">
        <w:tc>
          <w:tcPr>
            <w:tcW w:w="3510" w:type="dxa"/>
          </w:tcPr>
          <w:p w:rsidR="007477E8" w:rsidRPr="00D70D25" w:rsidRDefault="007477E8" w:rsidP="00D70D25">
            <w:pPr>
              <w:widowControl w:val="0"/>
              <w:autoSpaceDE w:val="0"/>
              <w:autoSpaceDN w:val="0"/>
              <w:adjustRightInd w:val="0"/>
              <w:spacing w:after="240" w:line="360" w:lineRule="auto"/>
              <w:rPr>
                <w:b/>
              </w:rPr>
            </w:pPr>
            <w:r w:rsidRPr="00D70D25">
              <w:rPr>
                <w:b/>
              </w:rPr>
              <w:t>DCUSA Late Payment Notice</w:t>
            </w:r>
          </w:p>
        </w:tc>
        <w:tc>
          <w:tcPr>
            <w:tcW w:w="5732" w:type="dxa"/>
          </w:tcPr>
          <w:p w:rsidR="007477E8" w:rsidRPr="00D70D25" w:rsidRDefault="007477E8" w:rsidP="00D70D25">
            <w:pPr>
              <w:widowControl w:val="0"/>
              <w:autoSpaceDE w:val="0"/>
              <w:autoSpaceDN w:val="0"/>
              <w:adjustRightInd w:val="0"/>
              <w:spacing w:after="240" w:line="360" w:lineRule="auto"/>
            </w:pPr>
            <w:r w:rsidRPr="00D70D25">
              <w:t>has the meaning given to that term in Clause 8.11A.</w:t>
            </w:r>
          </w:p>
        </w:tc>
      </w:tr>
      <w:tr w:rsidR="007477E8" w:rsidRPr="00D70D25" w:rsidTr="00765921">
        <w:tc>
          <w:tcPr>
            <w:tcW w:w="3510" w:type="dxa"/>
          </w:tcPr>
          <w:p w:rsidR="007477E8" w:rsidRPr="00D70D25" w:rsidRDefault="007477E8" w:rsidP="00D70D25">
            <w:pPr>
              <w:widowControl w:val="0"/>
              <w:autoSpaceDE w:val="0"/>
              <w:autoSpaceDN w:val="0"/>
              <w:adjustRightInd w:val="0"/>
              <w:spacing w:after="240" w:line="360" w:lineRule="auto"/>
              <w:rPr>
                <w:b/>
              </w:rPr>
            </w:pPr>
            <w:r w:rsidRPr="00D70D25">
              <w:rPr>
                <w:b/>
              </w:rPr>
              <w:t>DCUSA Payment Default</w:t>
            </w:r>
          </w:p>
        </w:tc>
        <w:tc>
          <w:tcPr>
            <w:tcW w:w="5732" w:type="dxa"/>
          </w:tcPr>
          <w:p w:rsidR="007477E8" w:rsidRPr="00D70D25" w:rsidRDefault="007477E8" w:rsidP="00D70D25">
            <w:pPr>
              <w:widowControl w:val="0"/>
              <w:autoSpaceDE w:val="0"/>
              <w:autoSpaceDN w:val="0"/>
              <w:adjustRightInd w:val="0"/>
              <w:spacing w:after="240" w:line="360" w:lineRule="auto"/>
            </w:pPr>
            <w:r w:rsidRPr="00D70D25">
              <w:t>has the meaning given to that term in Clause 8.11</w:t>
            </w:r>
            <w:r w:rsidR="00D70D25">
              <w:t>B</w:t>
            </w:r>
            <w:r w:rsidRPr="00D70D25">
              <w:t>.</w:t>
            </w:r>
          </w:p>
        </w:tc>
      </w:tr>
    </w:tbl>
    <w:p w:rsidR="007477E8" w:rsidRPr="00D70D25" w:rsidRDefault="007477E8" w:rsidP="00D70D25">
      <w:pPr>
        <w:widowControl w:val="0"/>
        <w:autoSpaceDE w:val="0"/>
        <w:autoSpaceDN w:val="0"/>
        <w:adjustRightInd w:val="0"/>
        <w:spacing w:after="240" w:line="360" w:lineRule="auto"/>
      </w:pPr>
    </w:p>
    <w:p w:rsidR="007C728C" w:rsidRPr="00D70D25" w:rsidRDefault="007C728C" w:rsidP="00D70D25">
      <w:pPr>
        <w:widowControl w:val="0"/>
        <w:autoSpaceDE w:val="0"/>
        <w:autoSpaceDN w:val="0"/>
        <w:adjustRightInd w:val="0"/>
        <w:spacing w:after="240" w:line="360" w:lineRule="auto"/>
        <w:rPr>
          <w:b/>
        </w:rPr>
      </w:pPr>
    </w:p>
    <w:p w:rsidR="00D55937" w:rsidRPr="00D70D25" w:rsidRDefault="00E665AC" w:rsidP="00D70D25">
      <w:pPr>
        <w:widowControl w:val="0"/>
        <w:autoSpaceDE w:val="0"/>
        <w:autoSpaceDN w:val="0"/>
        <w:adjustRightInd w:val="0"/>
        <w:spacing w:after="240" w:line="360" w:lineRule="auto"/>
        <w:rPr>
          <w:b/>
        </w:rPr>
      </w:pPr>
      <w:r w:rsidRPr="00D70D25">
        <w:rPr>
          <w:b/>
        </w:rPr>
        <w:t xml:space="preserve">Add the following </w:t>
      </w:r>
      <w:r w:rsidR="003E07BF" w:rsidRPr="00D70D25">
        <w:rPr>
          <w:b/>
        </w:rPr>
        <w:t>new clauses</w:t>
      </w:r>
      <w:r w:rsidRPr="00D70D25">
        <w:rPr>
          <w:b/>
        </w:rPr>
        <w:t xml:space="preserve"> after Clause 8.3:</w:t>
      </w:r>
    </w:p>
    <w:p w:rsidR="00092F15" w:rsidRPr="00156FF5" w:rsidRDefault="00092F15" w:rsidP="00D70D25">
      <w:pPr>
        <w:pStyle w:val="Heading2"/>
        <w:widowControl w:val="0"/>
        <w:numPr>
          <w:ilvl w:val="0"/>
          <w:numId w:val="0"/>
        </w:numPr>
        <w:ind w:left="720" w:hanging="720"/>
        <w:jc w:val="both"/>
        <w:rPr>
          <w:szCs w:val="24"/>
        </w:rPr>
      </w:pPr>
      <w:r w:rsidRPr="00D70D25">
        <w:rPr>
          <w:szCs w:val="24"/>
        </w:rPr>
        <w:t>8.3A</w:t>
      </w:r>
      <w:r w:rsidR="00156FF5" w:rsidRPr="00D70D25">
        <w:rPr>
          <w:szCs w:val="24"/>
        </w:rPr>
        <w:tab/>
      </w:r>
      <w:r w:rsidRPr="00D70D25">
        <w:rPr>
          <w:szCs w:val="24"/>
        </w:rPr>
        <w:t xml:space="preserve">The Draft Budget shall separately identify the </w:t>
      </w:r>
      <w:r w:rsidR="00A64BAF" w:rsidRPr="00D70D25">
        <w:rPr>
          <w:szCs w:val="24"/>
        </w:rPr>
        <w:t xml:space="preserve">Panel's good-faith estimate </w:t>
      </w:r>
      <w:r w:rsidRPr="00D70D25">
        <w:rPr>
          <w:szCs w:val="24"/>
        </w:rPr>
        <w:t>of the</w:t>
      </w:r>
      <w:r w:rsidRPr="00156FF5">
        <w:rPr>
          <w:szCs w:val="24"/>
        </w:rPr>
        <w:t xml:space="preserve"> </w:t>
      </w:r>
      <w:r w:rsidR="00A64BAF">
        <w:rPr>
          <w:szCs w:val="24"/>
        </w:rPr>
        <w:t>Recoverable C</w:t>
      </w:r>
      <w:r w:rsidRPr="00156FF5">
        <w:rPr>
          <w:szCs w:val="24"/>
        </w:rPr>
        <w:t>osts</w:t>
      </w:r>
      <w:r w:rsidR="00A64BAF">
        <w:rPr>
          <w:szCs w:val="24"/>
        </w:rPr>
        <w:t xml:space="preserve"> that it anticipates will</w:t>
      </w:r>
      <w:r w:rsidRPr="00156FF5">
        <w:rPr>
          <w:szCs w:val="24"/>
        </w:rPr>
        <w:t xml:space="preserve"> be invoiced </w:t>
      </w:r>
      <w:r w:rsidR="00A64BAF">
        <w:rPr>
          <w:szCs w:val="24"/>
        </w:rPr>
        <w:t xml:space="preserve">in </w:t>
      </w:r>
      <w:r w:rsidRPr="00156FF5">
        <w:rPr>
          <w:szCs w:val="24"/>
        </w:rPr>
        <w:t xml:space="preserve">each </w:t>
      </w:r>
      <w:r w:rsidR="00A64BAF">
        <w:rPr>
          <w:szCs w:val="24"/>
        </w:rPr>
        <w:t>Q</w:t>
      </w:r>
      <w:r w:rsidRPr="00156FF5">
        <w:rPr>
          <w:szCs w:val="24"/>
        </w:rPr>
        <w:t>uarter</w:t>
      </w:r>
      <w:r w:rsidR="003E07BF">
        <w:rPr>
          <w:szCs w:val="24"/>
        </w:rPr>
        <w:t xml:space="preserve"> of the Financial Year to which the Draft Budget relates</w:t>
      </w:r>
      <w:r w:rsidRPr="00156FF5">
        <w:rPr>
          <w:szCs w:val="24"/>
        </w:rPr>
        <w:t>, split between each Party Category.</w:t>
      </w:r>
    </w:p>
    <w:p w:rsidR="00642857" w:rsidRPr="00156FF5" w:rsidRDefault="00642857" w:rsidP="00D70D25">
      <w:pPr>
        <w:pStyle w:val="Heading2"/>
        <w:widowControl w:val="0"/>
        <w:numPr>
          <w:ilvl w:val="0"/>
          <w:numId w:val="0"/>
        </w:numPr>
        <w:ind w:left="720" w:hanging="720"/>
        <w:jc w:val="both"/>
        <w:rPr>
          <w:szCs w:val="24"/>
        </w:rPr>
      </w:pPr>
      <w:r w:rsidRPr="00156FF5">
        <w:rPr>
          <w:szCs w:val="24"/>
        </w:rPr>
        <w:t xml:space="preserve">8.3B </w:t>
      </w:r>
      <w:r w:rsidR="00156FF5">
        <w:rPr>
          <w:szCs w:val="24"/>
        </w:rPr>
        <w:tab/>
      </w:r>
      <w:r w:rsidRPr="00156FF5">
        <w:rPr>
          <w:szCs w:val="24"/>
        </w:rPr>
        <w:t xml:space="preserve">The Draft Budget </w:t>
      </w:r>
      <w:r w:rsidR="003E07BF">
        <w:rPr>
          <w:szCs w:val="24"/>
        </w:rPr>
        <w:t xml:space="preserve">for a Financial Year </w:t>
      </w:r>
      <w:r w:rsidRPr="00156FF5">
        <w:rPr>
          <w:szCs w:val="24"/>
        </w:rPr>
        <w:t xml:space="preserve">shall be accompanied by the Panel’s latest estimate of the </w:t>
      </w:r>
      <w:r w:rsidR="003E07BF">
        <w:rPr>
          <w:szCs w:val="24"/>
        </w:rPr>
        <w:t xml:space="preserve">likely </w:t>
      </w:r>
      <w:r w:rsidRPr="00156FF5">
        <w:rPr>
          <w:szCs w:val="24"/>
        </w:rPr>
        <w:t xml:space="preserve">outcome of the annual review for the </w:t>
      </w:r>
      <w:r w:rsidR="003E07BF">
        <w:rPr>
          <w:szCs w:val="24"/>
        </w:rPr>
        <w:t>previous</w:t>
      </w:r>
      <w:r w:rsidRPr="00156FF5">
        <w:rPr>
          <w:szCs w:val="24"/>
        </w:rPr>
        <w:t xml:space="preserve"> Financial Year, which will be carried out pursuant to Clause 8.1</w:t>
      </w:r>
      <w:r w:rsidR="003E07BF">
        <w:rPr>
          <w:szCs w:val="24"/>
        </w:rPr>
        <w:t>2</w:t>
      </w:r>
      <w:r w:rsidRPr="00156FF5">
        <w:rPr>
          <w:szCs w:val="24"/>
        </w:rPr>
        <w:t>.</w:t>
      </w:r>
    </w:p>
    <w:p w:rsidR="00642857" w:rsidRPr="00156FF5" w:rsidRDefault="00642857" w:rsidP="00D70D25">
      <w:pPr>
        <w:pStyle w:val="Heading2"/>
        <w:widowControl w:val="0"/>
        <w:numPr>
          <w:ilvl w:val="0"/>
          <w:numId w:val="0"/>
        </w:numPr>
        <w:ind w:left="720" w:hanging="720"/>
        <w:jc w:val="both"/>
        <w:rPr>
          <w:szCs w:val="24"/>
        </w:rPr>
      </w:pPr>
      <w:r w:rsidRPr="00156FF5">
        <w:rPr>
          <w:szCs w:val="24"/>
        </w:rPr>
        <w:t xml:space="preserve">8.3C </w:t>
      </w:r>
      <w:r w:rsidR="00156FF5">
        <w:rPr>
          <w:szCs w:val="24"/>
        </w:rPr>
        <w:tab/>
      </w:r>
      <w:r w:rsidRPr="00156FF5">
        <w:rPr>
          <w:szCs w:val="24"/>
        </w:rPr>
        <w:t xml:space="preserve">The Draft Budget </w:t>
      </w:r>
      <w:r w:rsidR="003E07BF">
        <w:rPr>
          <w:szCs w:val="24"/>
        </w:rPr>
        <w:t xml:space="preserve">for a Financial Year </w:t>
      </w:r>
      <w:r w:rsidRPr="00156FF5">
        <w:rPr>
          <w:szCs w:val="24"/>
        </w:rPr>
        <w:t xml:space="preserve">shall be accompanied by the Panel’s best </w:t>
      </w:r>
      <w:r w:rsidR="00D015F6">
        <w:rPr>
          <w:szCs w:val="24"/>
        </w:rPr>
        <w:t>estimate</w:t>
      </w:r>
      <w:r w:rsidRPr="00156FF5">
        <w:rPr>
          <w:szCs w:val="24"/>
        </w:rPr>
        <w:t xml:space="preserve"> of the dates</w:t>
      </w:r>
      <w:r w:rsidR="009E4364">
        <w:rPr>
          <w:szCs w:val="24"/>
        </w:rPr>
        <w:t xml:space="preserve"> on which</w:t>
      </w:r>
      <w:r w:rsidRPr="00156FF5">
        <w:rPr>
          <w:szCs w:val="24"/>
        </w:rPr>
        <w:t xml:space="preserve"> </w:t>
      </w:r>
      <w:r w:rsidR="003E07BF">
        <w:rPr>
          <w:szCs w:val="24"/>
        </w:rPr>
        <w:t xml:space="preserve">it will raise </w:t>
      </w:r>
      <w:r w:rsidRPr="00156FF5">
        <w:rPr>
          <w:szCs w:val="24"/>
        </w:rPr>
        <w:t xml:space="preserve">invoices </w:t>
      </w:r>
      <w:r w:rsidR="003E07BF">
        <w:rPr>
          <w:szCs w:val="24"/>
        </w:rPr>
        <w:t>for each Quarter of th</w:t>
      </w:r>
      <w:r w:rsidR="007C728C">
        <w:rPr>
          <w:szCs w:val="24"/>
        </w:rPr>
        <w:t>e</w:t>
      </w:r>
      <w:r w:rsidRPr="00156FF5">
        <w:rPr>
          <w:szCs w:val="24"/>
        </w:rPr>
        <w:t xml:space="preserve"> Financial Year.</w:t>
      </w:r>
    </w:p>
    <w:p w:rsidR="007C728C" w:rsidRDefault="007C728C" w:rsidP="00D70D25">
      <w:pPr>
        <w:widowControl w:val="0"/>
        <w:spacing w:after="240" w:line="360" w:lineRule="auto"/>
        <w:rPr>
          <w:b/>
        </w:rPr>
      </w:pPr>
    </w:p>
    <w:p w:rsidR="00156FF5" w:rsidRPr="00E665AC" w:rsidRDefault="00E665AC" w:rsidP="00D70D25">
      <w:pPr>
        <w:widowControl w:val="0"/>
        <w:spacing w:after="240" w:line="360" w:lineRule="auto"/>
        <w:jc w:val="both"/>
        <w:rPr>
          <w:b/>
        </w:rPr>
      </w:pPr>
      <w:r w:rsidRPr="00E665AC">
        <w:rPr>
          <w:b/>
        </w:rPr>
        <w:t>Amend Clause 8.10 as follows:</w:t>
      </w:r>
    </w:p>
    <w:p w:rsidR="00642857" w:rsidRPr="00156FF5" w:rsidRDefault="00642857" w:rsidP="00D70D25">
      <w:pPr>
        <w:widowControl w:val="0"/>
        <w:spacing w:after="240" w:line="360" w:lineRule="auto"/>
        <w:ind w:left="709" w:hanging="709"/>
        <w:jc w:val="both"/>
      </w:pPr>
      <w:r w:rsidRPr="00156FF5">
        <w:t xml:space="preserve">8.10 </w:t>
      </w:r>
      <w:r w:rsidR="00156FF5">
        <w:tab/>
      </w:r>
      <w:r w:rsidRPr="00156FF5">
        <w:t>The Panel shal</w:t>
      </w:r>
      <w:r w:rsidR="00E665AC">
        <w:t xml:space="preserve">l, in respect of each Party and </w:t>
      </w:r>
      <w:del w:id="0" w:author="Gowling WLG" w:date="2016-03-01T10:21:00Z">
        <w:r w:rsidR="00E665AC" w:rsidDel="00E665AC">
          <w:delText>as soon as reasonably practicable</w:delText>
        </w:r>
        <w:r w:rsidRPr="00156FF5" w:rsidDel="00E665AC">
          <w:delText xml:space="preserve"> </w:delText>
        </w:r>
      </w:del>
      <w:ins w:id="1" w:author="Gowling WLG" w:date="2016-03-01T10:21:00Z">
        <w:r w:rsidR="00E665AC" w:rsidRPr="00156FF5">
          <w:t xml:space="preserve">within 7 </w:t>
        </w:r>
      </w:ins>
      <w:ins w:id="2" w:author="Gowling WLG" w:date="2016-03-04T10:07:00Z">
        <w:r w:rsidR="007C728C">
          <w:t>d</w:t>
        </w:r>
      </w:ins>
      <w:ins w:id="3" w:author="Gowling WLG" w:date="2016-03-01T10:21:00Z">
        <w:r w:rsidR="00E665AC" w:rsidRPr="00156FF5">
          <w:t xml:space="preserve">ays </w:t>
        </w:r>
      </w:ins>
      <w:r w:rsidRPr="00156FF5">
        <w:t>after the start of each Quarter;</w:t>
      </w:r>
    </w:p>
    <w:p w:rsidR="00642857" w:rsidRPr="00156FF5" w:rsidRDefault="00642857" w:rsidP="00D70D25">
      <w:pPr>
        <w:pStyle w:val="Heading3"/>
        <w:widowControl w:val="0"/>
        <w:numPr>
          <w:ilvl w:val="0"/>
          <w:numId w:val="0"/>
        </w:numPr>
        <w:ind w:left="1418" w:hanging="709"/>
        <w:jc w:val="both"/>
        <w:rPr>
          <w:rFonts w:cs="Times New Roman"/>
          <w:szCs w:val="24"/>
        </w:rPr>
      </w:pPr>
      <w:r w:rsidRPr="00156FF5">
        <w:rPr>
          <w:rFonts w:cs="Times New Roman"/>
          <w:szCs w:val="24"/>
        </w:rPr>
        <w:t xml:space="preserve">8.10.1 </w:t>
      </w:r>
      <w:r w:rsidR="00156FF5">
        <w:rPr>
          <w:rFonts w:cs="Times New Roman"/>
          <w:szCs w:val="24"/>
        </w:rPr>
        <w:tab/>
      </w:r>
      <w:r w:rsidRPr="00156FF5">
        <w:rPr>
          <w:rFonts w:cs="Times New Roman"/>
          <w:szCs w:val="24"/>
        </w:rPr>
        <w:t xml:space="preserve">calculate the Panel’s best estimate (by reference to the Approved Budget) of that Party’s Cost Contribution (together with VAT thereon, if applicable) in respect of that Quarter; and </w:t>
      </w:r>
    </w:p>
    <w:p w:rsidR="00642857" w:rsidRDefault="00642857" w:rsidP="00D70D25">
      <w:pPr>
        <w:widowControl w:val="0"/>
        <w:spacing w:after="240" w:line="360" w:lineRule="auto"/>
        <w:ind w:left="1418" w:hanging="709"/>
        <w:jc w:val="both"/>
        <w:rPr>
          <w:ins w:id="4" w:author="Gowling WLG" w:date="2016-03-01T10:23:00Z"/>
        </w:rPr>
      </w:pPr>
      <w:r w:rsidRPr="00156FF5">
        <w:t xml:space="preserve">8.10.2 </w:t>
      </w:r>
      <w:r w:rsidR="00156FF5">
        <w:tab/>
      </w:r>
      <w:r w:rsidRPr="00156FF5">
        <w:t xml:space="preserve">arrange for an invoice or other statement, on such terms as the Panel may from </w:t>
      </w:r>
      <w:r w:rsidRPr="00156FF5">
        <w:lastRenderedPageBreak/>
        <w:t xml:space="preserve">time to time prescribe, for an amount equal to such estimate to be sent to that Party. </w:t>
      </w:r>
      <w:ins w:id="5" w:author="Gowling WLG" w:date="2016-03-04T11:42:00Z">
        <w:r w:rsidR="00C97133" w:rsidRPr="00C97133">
          <w:rPr>
            <w:rFonts w:eastAsiaTheme="majorEastAsia"/>
          </w:rPr>
          <w:t>Such invoice</w:t>
        </w:r>
        <w:r w:rsidR="00C97133" w:rsidRPr="00C97133">
          <w:t>s</w:t>
        </w:r>
        <w:r w:rsidR="00C97133" w:rsidRPr="00C97133">
          <w:rPr>
            <w:rFonts w:eastAsiaTheme="majorEastAsia"/>
          </w:rPr>
          <w:t xml:space="preserve"> shall separately identify </w:t>
        </w:r>
        <w:r w:rsidR="00C97133" w:rsidRPr="00C97133">
          <w:t xml:space="preserve">Recoverable Costs for </w:t>
        </w:r>
        <w:r w:rsidR="00C97133" w:rsidRPr="00C97133">
          <w:rPr>
            <w:rFonts w:eastAsiaTheme="majorEastAsia"/>
          </w:rPr>
          <w:t xml:space="preserve">TRAS </w:t>
        </w:r>
        <w:r w:rsidR="00C97133" w:rsidRPr="00C97133">
          <w:t>Liabilities</w:t>
        </w:r>
      </w:ins>
      <w:ins w:id="6" w:author="Lauren Nicholls" w:date="2016-04-04T11:37:00Z">
        <w:r w:rsidR="00765A41">
          <w:t xml:space="preserve"> </w:t>
        </w:r>
      </w:ins>
      <w:bookmarkStart w:id="7" w:name="_GoBack"/>
      <w:bookmarkEnd w:id="7"/>
      <w:ins w:id="8" w:author="Lauren Nicholls" w:date="2016-04-04T12:08:00Z">
        <w:r w:rsidR="00765A41">
          <w:rPr>
            <w:rFonts w:asciiTheme="minorHAnsi" w:hAnsiTheme="minorHAnsi"/>
            <w:sz w:val="22"/>
          </w:rPr>
          <w:t>and the energy theft tip off service</w:t>
        </w:r>
      </w:ins>
      <w:ins w:id="9" w:author="Gowling WLG" w:date="2016-03-04T11:42:00Z">
        <w:r w:rsidR="00C97133" w:rsidRPr="00C97133">
          <w:t xml:space="preserve">. Such invoices shall </w:t>
        </w:r>
        <w:r w:rsidR="00C97133" w:rsidRPr="00C97133">
          <w:rPr>
            <w:rFonts w:eastAsiaTheme="majorEastAsia"/>
          </w:rPr>
          <w:t>be sent by post, by email, or by post and email, as specified by the receiving Party from time to time (or, where no preference has been specified, by post only). Such invoices shall ordinarily be payable within 30 days, or within such shorter period as the Panel may specify for TRAS Liabilitie</w:t>
        </w:r>
        <w:r w:rsidR="00C97133">
          <w:rPr>
            <w:rFonts w:eastAsiaTheme="majorEastAsia"/>
          </w:rPr>
          <w:t>s</w:t>
        </w:r>
      </w:ins>
      <w:ins w:id="10" w:author="Gowling WLG" w:date="2016-03-01T10:22:00Z">
        <w:r w:rsidR="00E665AC" w:rsidRPr="00156FF5">
          <w:t>.</w:t>
        </w:r>
      </w:ins>
    </w:p>
    <w:p w:rsidR="00C97133" w:rsidRDefault="00C97133" w:rsidP="00D70D25">
      <w:pPr>
        <w:widowControl w:val="0"/>
        <w:autoSpaceDE w:val="0"/>
        <w:autoSpaceDN w:val="0"/>
        <w:adjustRightInd w:val="0"/>
        <w:spacing w:after="240" w:line="360" w:lineRule="auto"/>
        <w:jc w:val="both"/>
        <w:rPr>
          <w:b/>
        </w:rPr>
      </w:pPr>
    </w:p>
    <w:p w:rsidR="00E665AC" w:rsidRPr="00E665AC" w:rsidRDefault="00E665AC" w:rsidP="00D70D25">
      <w:pPr>
        <w:widowControl w:val="0"/>
        <w:autoSpaceDE w:val="0"/>
        <w:autoSpaceDN w:val="0"/>
        <w:adjustRightInd w:val="0"/>
        <w:spacing w:after="240" w:line="360" w:lineRule="auto"/>
        <w:jc w:val="both"/>
        <w:rPr>
          <w:b/>
        </w:rPr>
      </w:pPr>
      <w:r>
        <w:rPr>
          <w:b/>
        </w:rPr>
        <w:t xml:space="preserve">Add the following </w:t>
      </w:r>
      <w:r w:rsidR="007C728C">
        <w:rPr>
          <w:b/>
        </w:rPr>
        <w:t xml:space="preserve">new clauses </w:t>
      </w:r>
      <w:r>
        <w:rPr>
          <w:b/>
        </w:rPr>
        <w:t>after Clause 8.11:</w:t>
      </w:r>
    </w:p>
    <w:p w:rsidR="00092F15" w:rsidRPr="00156FF5" w:rsidRDefault="00092F15" w:rsidP="00D70D25">
      <w:pPr>
        <w:pStyle w:val="Heading2"/>
        <w:widowControl w:val="0"/>
        <w:numPr>
          <w:ilvl w:val="0"/>
          <w:numId w:val="0"/>
        </w:numPr>
        <w:ind w:left="709" w:hanging="709"/>
        <w:jc w:val="both"/>
        <w:rPr>
          <w:szCs w:val="24"/>
        </w:rPr>
      </w:pPr>
      <w:r w:rsidRPr="00156FF5">
        <w:rPr>
          <w:szCs w:val="24"/>
        </w:rPr>
        <w:t xml:space="preserve">8.11A </w:t>
      </w:r>
      <w:r w:rsidR="00156FF5">
        <w:rPr>
          <w:szCs w:val="24"/>
        </w:rPr>
        <w:tab/>
      </w:r>
      <w:r w:rsidRPr="00156FF5">
        <w:rPr>
          <w:szCs w:val="24"/>
        </w:rPr>
        <w:t xml:space="preserve">Failure by a Party to pay </w:t>
      </w:r>
      <w:r w:rsidR="000321F5">
        <w:rPr>
          <w:szCs w:val="24"/>
        </w:rPr>
        <w:t xml:space="preserve">(in cleared funds) </w:t>
      </w:r>
      <w:r w:rsidRPr="00156FF5">
        <w:rPr>
          <w:szCs w:val="24"/>
        </w:rPr>
        <w:t>an</w:t>
      </w:r>
      <w:r w:rsidR="000321F5">
        <w:rPr>
          <w:szCs w:val="24"/>
        </w:rPr>
        <w:t xml:space="preserve"> amount in accordance w</w:t>
      </w:r>
      <w:r w:rsidRPr="00156FF5">
        <w:rPr>
          <w:szCs w:val="24"/>
        </w:rPr>
        <w:t>ith Clause 8.1</w:t>
      </w:r>
      <w:r w:rsidR="000321F5">
        <w:rPr>
          <w:szCs w:val="24"/>
        </w:rPr>
        <w:t>1</w:t>
      </w:r>
      <w:r w:rsidRPr="00156FF5">
        <w:rPr>
          <w:szCs w:val="24"/>
        </w:rPr>
        <w:t xml:space="preserve"> shall be a </w:t>
      </w:r>
      <w:r w:rsidR="007C728C">
        <w:rPr>
          <w:szCs w:val="24"/>
        </w:rPr>
        <w:t>"</w:t>
      </w:r>
      <w:r w:rsidRPr="007477E8">
        <w:rPr>
          <w:b/>
          <w:szCs w:val="24"/>
        </w:rPr>
        <w:t>DCUSA Payment Default</w:t>
      </w:r>
      <w:r w:rsidR="007C728C" w:rsidRPr="007C728C">
        <w:rPr>
          <w:szCs w:val="24"/>
        </w:rPr>
        <w:t>"</w:t>
      </w:r>
      <w:r w:rsidRPr="00156FF5">
        <w:rPr>
          <w:szCs w:val="24"/>
        </w:rPr>
        <w:t xml:space="preserve">. </w:t>
      </w:r>
    </w:p>
    <w:p w:rsidR="00CB3A5A" w:rsidRPr="00156FF5" w:rsidRDefault="00092F15" w:rsidP="00D70D25">
      <w:pPr>
        <w:pStyle w:val="Heading2"/>
        <w:widowControl w:val="0"/>
        <w:numPr>
          <w:ilvl w:val="0"/>
          <w:numId w:val="0"/>
        </w:numPr>
        <w:ind w:left="709" w:hanging="709"/>
        <w:jc w:val="both"/>
        <w:rPr>
          <w:szCs w:val="24"/>
        </w:rPr>
      </w:pPr>
      <w:r w:rsidRPr="00156FF5">
        <w:rPr>
          <w:szCs w:val="24"/>
        </w:rPr>
        <w:t>8.11</w:t>
      </w:r>
      <w:r w:rsidR="000321F5">
        <w:rPr>
          <w:szCs w:val="24"/>
        </w:rPr>
        <w:t>B</w:t>
      </w:r>
      <w:r w:rsidRPr="00156FF5">
        <w:rPr>
          <w:szCs w:val="24"/>
        </w:rPr>
        <w:t xml:space="preserve"> </w:t>
      </w:r>
      <w:r w:rsidR="00156FF5">
        <w:rPr>
          <w:szCs w:val="24"/>
        </w:rPr>
        <w:tab/>
      </w:r>
      <w:r w:rsidRPr="00156FF5">
        <w:rPr>
          <w:szCs w:val="24"/>
        </w:rPr>
        <w:t xml:space="preserve">Where a Party </w:t>
      </w:r>
      <w:r w:rsidR="000321F5">
        <w:rPr>
          <w:szCs w:val="24"/>
        </w:rPr>
        <w:t xml:space="preserve">commits a DCUSA Payment Default, </w:t>
      </w:r>
      <w:r w:rsidRPr="00156FF5">
        <w:rPr>
          <w:szCs w:val="24"/>
        </w:rPr>
        <w:t xml:space="preserve">the Panel shall send a notice (a </w:t>
      </w:r>
      <w:r w:rsidR="007C728C">
        <w:rPr>
          <w:szCs w:val="24"/>
        </w:rPr>
        <w:t>"</w:t>
      </w:r>
      <w:r w:rsidRPr="007477E8">
        <w:rPr>
          <w:b/>
          <w:szCs w:val="24"/>
        </w:rPr>
        <w:t>DCUSA Late Payment Notice</w:t>
      </w:r>
      <w:r w:rsidR="007C728C">
        <w:rPr>
          <w:szCs w:val="24"/>
        </w:rPr>
        <w:t>")</w:t>
      </w:r>
      <w:r w:rsidRPr="00156FF5">
        <w:rPr>
          <w:szCs w:val="24"/>
        </w:rPr>
        <w:t xml:space="preserve"> to the Party:</w:t>
      </w:r>
    </w:p>
    <w:p w:rsidR="00CB3A5A" w:rsidRPr="00156FF5" w:rsidRDefault="00755570" w:rsidP="00D70D25">
      <w:pPr>
        <w:pStyle w:val="Heading2"/>
        <w:widowControl w:val="0"/>
        <w:numPr>
          <w:ilvl w:val="0"/>
          <w:numId w:val="0"/>
        </w:numPr>
        <w:ind w:left="1560" w:hanging="851"/>
        <w:jc w:val="both"/>
        <w:rPr>
          <w:szCs w:val="24"/>
        </w:rPr>
      </w:pPr>
      <w:r>
        <w:rPr>
          <w:szCs w:val="24"/>
        </w:rPr>
        <w:t>8.11B.1</w:t>
      </w:r>
      <w:r>
        <w:rPr>
          <w:szCs w:val="24"/>
        </w:rPr>
        <w:tab/>
      </w:r>
      <w:r w:rsidR="00092F15" w:rsidRPr="00156FF5">
        <w:rPr>
          <w:szCs w:val="24"/>
        </w:rPr>
        <w:t>setting out the amount owed by the Party</w:t>
      </w:r>
      <w:r w:rsidR="007477E8">
        <w:rPr>
          <w:szCs w:val="24"/>
        </w:rPr>
        <w:t>;</w:t>
      </w:r>
      <w:r w:rsidR="00092F15" w:rsidRPr="00156FF5">
        <w:rPr>
          <w:szCs w:val="24"/>
        </w:rPr>
        <w:t xml:space="preserve"> </w:t>
      </w:r>
    </w:p>
    <w:p w:rsidR="00CB3A5A" w:rsidRPr="00156FF5" w:rsidRDefault="00755570" w:rsidP="00D70D25">
      <w:pPr>
        <w:pStyle w:val="Heading2"/>
        <w:widowControl w:val="0"/>
        <w:numPr>
          <w:ilvl w:val="0"/>
          <w:numId w:val="0"/>
        </w:numPr>
        <w:ind w:left="1560" w:hanging="851"/>
        <w:jc w:val="both"/>
        <w:rPr>
          <w:szCs w:val="24"/>
        </w:rPr>
      </w:pPr>
      <w:r>
        <w:rPr>
          <w:szCs w:val="24"/>
        </w:rPr>
        <w:t>8.11B.2</w:t>
      </w:r>
      <w:r w:rsidR="00092F15" w:rsidRPr="00156FF5">
        <w:rPr>
          <w:szCs w:val="24"/>
        </w:rPr>
        <w:t xml:space="preserve"> </w:t>
      </w:r>
      <w:r w:rsidR="000321F5">
        <w:rPr>
          <w:szCs w:val="24"/>
        </w:rPr>
        <w:tab/>
      </w:r>
      <w:r w:rsidR="00092F15" w:rsidRPr="00156FF5">
        <w:rPr>
          <w:szCs w:val="24"/>
        </w:rPr>
        <w:t>stating to whom payment should be made;</w:t>
      </w:r>
      <w:r w:rsidR="000F6B8C">
        <w:rPr>
          <w:szCs w:val="24"/>
        </w:rPr>
        <w:t xml:space="preserve"> </w:t>
      </w:r>
      <w:r w:rsidR="00092F15" w:rsidRPr="00156FF5">
        <w:rPr>
          <w:szCs w:val="24"/>
        </w:rPr>
        <w:t xml:space="preserve"> </w:t>
      </w:r>
    </w:p>
    <w:p w:rsidR="00D9336E" w:rsidRDefault="00755570" w:rsidP="00D70D25">
      <w:pPr>
        <w:pStyle w:val="Heading2"/>
        <w:widowControl w:val="0"/>
        <w:numPr>
          <w:ilvl w:val="0"/>
          <w:numId w:val="0"/>
        </w:numPr>
        <w:ind w:left="1560" w:hanging="851"/>
        <w:jc w:val="both"/>
        <w:rPr>
          <w:szCs w:val="24"/>
        </w:rPr>
      </w:pPr>
      <w:r>
        <w:rPr>
          <w:szCs w:val="24"/>
        </w:rPr>
        <w:t>8.11B.3</w:t>
      </w:r>
      <w:r w:rsidR="00092F15" w:rsidRPr="00156FF5">
        <w:rPr>
          <w:szCs w:val="24"/>
        </w:rPr>
        <w:t xml:space="preserve"> </w:t>
      </w:r>
      <w:r w:rsidR="000321F5">
        <w:rPr>
          <w:szCs w:val="24"/>
        </w:rPr>
        <w:tab/>
      </w:r>
      <w:r w:rsidR="00092F15" w:rsidRPr="00156FF5">
        <w:rPr>
          <w:szCs w:val="24"/>
        </w:rPr>
        <w:t xml:space="preserve">specifying </w:t>
      </w:r>
      <w:r w:rsidR="00642857" w:rsidRPr="00156FF5">
        <w:rPr>
          <w:szCs w:val="24"/>
        </w:rPr>
        <w:t xml:space="preserve">that </w:t>
      </w:r>
      <w:r w:rsidR="007477E8">
        <w:rPr>
          <w:szCs w:val="24"/>
        </w:rPr>
        <w:t xml:space="preserve">the </w:t>
      </w:r>
      <w:r w:rsidR="00642857" w:rsidRPr="00156FF5">
        <w:rPr>
          <w:szCs w:val="24"/>
        </w:rPr>
        <w:t xml:space="preserve">payment must be made by a method of same day </w:t>
      </w:r>
      <w:r w:rsidR="00092F15" w:rsidRPr="00156FF5">
        <w:rPr>
          <w:szCs w:val="24"/>
        </w:rPr>
        <w:t>payment</w:t>
      </w:r>
      <w:r w:rsidR="000F6B8C">
        <w:rPr>
          <w:szCs w:val="24"/>
        </w:rPr>
        <w:t xml:space="preserve">, such as </w:t>
      </w:r>
      <w:r w:rsidR="00642857" w:rsidRPr="00156FF5">
        <w:rPr>
          <w:szCs w:val="24"/>
        </w:rPr>
        <w:t>CHAPS</w:t>
      </w:r>
      <w:r w:rsidR="00D9336E">
        <w:rPr>
          <w:szCs w:val="24"/>
        </w:rPr>
        <w:t>; and</w:t>
      </w:r>
    </w:p>
    <w:p w:rsidR="00CB3A5A" w:rsidRPr="00156FF5" w:rsidRDefault="00755570" w:rsidP="00D70D25">
      <w:pPr>
        <w:pStyle w:val="Heading2"/>
        <w:widowControl w:val="0"/>
        <w:numPr>
          <w:ilvl w:val="0"/>
          <w:numId w:val="0"/>
        </w:numPr>
        <w:ind w:left="1560" w:hanging="851"/>
        <w:jc w:val="both"/>
        <w:rPr>
          <w:szCs w:val="24"/>
        </w:rPr>
      </w:pPr>
      <w:r>
        <w:rPr>
          <w:szCs w:val="24"/>
        </w:rPr>
        <w:t>8.11B.4</w:t>
      </w:r>
      <w:r w:rsidR="00D9336E">
        <w:rPr>
          <w:szCs w:val="24"/>
        </w:rPr>
        <w:tab/>
      </w:r>
      <w:r w:rsidR="00390FD3">
        <w:rPr>
          <w:szCs w:val="24"/>
        </w:rPr>
        <w:t xml:space="preserve">stating that failure to pay may lead to an Event of Default under this Agreement. </w:t>
      </w:r>
      <w:r w:rsidR="00D9336E">
        <w:rPr>
          <w:szCs w:val="24"/>
        </w:rPr>
        <w:t xml:space="preserve"> </w:t>
      </w:r>
    </w:p>
    <w:p w:rsidR="000F6B8C" w:rsidRPr="00156FF5" w:rsidRDefault="000F6B8C" w:rsidP="00D70D25">
      <w:pPr>
        <w:pStyle w:val="Heading2"/>
        <w:widowControl w:val="0"/>
        <w:numPr>
          <w:ilvl w:val="0"/>
          <w:numId w:val="0"/>
        </w:numPr>
        <w:ind w:left="709" w:hanging="709"/>
        <w:jc w:val="both"/>
        <w:rPr>
          <w:szCs w:val="24"/>
        </w:rPr>
      </w:pPr>
      <w:r>
        <w:rPr>
          <w:szCs w:val="24"/>
        </w:rPr>
        <w:t>8.11C</w:t>
      </w:r>
      <w:r w:rsidR="00092F15" w:rsidRPr="00156FF5">
        <w:rPr>
          <w:szCs w:val="24"/>
        </w:rPr>
        <w:t xml:space="preserve"> </w:t>
      </w:r>
      <w:r w:rsidR="00156FF5">
        <w:rPr>
          <w:szCs w:val="24"/>
        </w:rPr>
        <w:tab/>
      </w:r>
      <w:r w:rsidRPr="00156FF5">
        <w:rPr>
          <w:szCs w:val="24"/>
        </w:rPr>
        <w:t xml:space="preserve">Failure by </w:t>
      </w:r>
      <w:r>
        <w:rPr>
          <w:szCs w:val="24"/>
        </w:rPr>
        <w:t>a</w:t>
      </w:r>
      <w:r w:rsidRPr="00156FF5">
        <w:rPr>
          <w:szCs w:val="24"/>
        </w:rPr>
        <w:t xml:space="preserve"> Party to remedy a DCUSA Payment Default </w:t>
      </w:r>
      <w:r>
        <w:rPr>
          <w:szCs w:val="24"/>
        </w:rPr>
        <w:t xml:space="preserve">may give rise to an Event of Default under and in accordance with </w:t>
      </w:r>
      <w:r w:rsidRPr="00156FF5">
        <w:rPr>
          <w:szCs w:val="24"/>
        </w:rPr>
        <w:t>Clause 54.1</w:t>
      </w:r>
      <w:r>
        <w:rPr>
          <w:szCs w:val="24"/>
        </w:rPr>
        <w:t xml:space="preserve">, and may lead to the Panel suspending a Supplier Party's rights in accordance with Clause 54.2. </w:t>
      </w:r>
    </w:p>
    <w:p w:rsidR="003775BB" w:rsidRPr="00156FF5" w:rsidRDefault="003775BB" w:rsidP="00D70D25">
      <w:pPr>
        <w:pStyle w:val="Heading2"/>
        <w:widowControl w:val="0"/>
        <w:numPr>
          <w:ilvl w:val="0"/>
          <w:numId w:val="0"/>
        </w:numPr>
        <w:ind w:left="709" w:hanging="709"/>
        <w:jc w:val="both"/>
      </w:pPr>
      <w:r w:rsidRPr="00156FF5">
        <w:t>8.11</w:t>
      </w:r>
      <w:r w:rsidR="00390FD3">
        <w:t>D</w:t>
      </w:r>
      <w:r w:rsidRPr="00156FF5">
        <w:t xml:space="preserve"> </w:t>
      </w:r>
      <w:r w:rsidR="00156FF5">
        <w:tab/>
      </w:r>
      <w:r w:rsidR="00390FD3">
        <w:t xml:space="preserve">If a </w:t>
      </w:r>
      <w:r w:rsidRPr="00156FF5">
        <w:t xml:space="preserve">DCUSA Payment Default of </w:t>
      </w:r>
      <w:r w:rsidR="00390FD3">
        <w:t>one or more Supplier Parties w</w:t>
      </w:r>
      <w:r w:rsidRPr="00156FF5">
        <w:t>ill cause DCUSA Ltd to be unable to pay the TRAS Service Provider</w:t>
      </w:r>
      <w:r w:rsidR="00390FD3">
        <w:t xml:space="preserve"> in accordance with the TRAS Contract</w:t>
      </w:r>
      <w:r w:rsidRPr="00156FF5">
        <w:t xml:space="preserve">, the Panel shall </w:t>
      </w:r>
      <w:r w:rsidR="00E34467" w:rsidRPr="00156FF5">
        <w:t xml:space="preserve">consider whether additional funding is required. Where additional funding is required the Panel shall </w:t>
      </w:r>
      <w:r w:rsidRPr="00156FF5">
        <w:t xml:space="preserve">be entitled </w:t>
      </w:r>
      <w:r w:rsidR="00390FD3">
        <w:t xml:space="preserve">(as set out in paragraph 2.4 of Schedule 25) </w:t>
      </w:r>
      <w:r w:rsidRPr="00156FF5">
        <w:t>to invoice all other Supplier Parties</w:t>
      </w:r>
      <w:r w:rsidR="00553685">
        <w:t xml:space="preserve"> for </w:t>
      </w:r>
      <w:r w:rsidR="00553685" w:rsidRPr="00156FF5">
        <w:t>the amount in default</w:t>
      </w:r>
      <w:r w:rsidRPr="00156FF5">
        <w:t xml:space="preserve">, </w:t>
      </w:r>
      <w:r w:rsidR="00553685">
        <w:t xml:space="preserve">calculating </w:t>
      </w:r>
      <w:r w:rsidR="00553685" w:rsidRPr="00156FF5">
        <w:t>their share</w:t>
      </w:r>
      <w:r w:rsidRPr="00156FF5">
        <w:t xml:space="preserve"> in accordance with Clause 8.9A</w:t>
      </w:r>
      <w:r w:rsidR="00390FD3">
        <w:t xml:space="preserve"> (but without reference to the </w:t>
      </w:r>
      <w:r w:rsidR="00390FD3">
        <w:lastRenderedPageBreak/>
        <w:t>Supplier Parties in default)</w:t>
      </w:r>
      <w:r w:rsidRPr="00156FF5">
        <w:t xml:space="preserve">. Where </w:t>
      </w:r>
      <w:r w:rsidR="00390FD3">
        <w:t>a</w:t>
      </w:r>
      <w:r w:rsidRPr="00156FF5">
        <w:t xml:space="preserve"> </w:t>
      </w:r>
      <w:r w:rsidR="00390FD3">
        <w:t xml:space="preserve">Supplier Party that was in default subsequently pays some or all of the outstanding amount, the non-defaulting </w:t>
      </w:r>
      <w:r w:rsidRPr="00156FF5">
        <w:t>Supplier Part</w:t>
      </w:r>
      <w:r w:rsidR="00390FD3">
        <w:t>ies</w:t>
      </w:r>
      <w:r w:rsidR="00755570">
        <w:t xml:space="preserve"> shall be credited with the amount previously invoiced under this Clause 8.11D (as set out in paragraph 2.4 of Schedule 25)</w:t>
      </w:r>
      <w:r w:rsidRPr="00156FF5">
        <w:t>.</w:t>
      </w:r>
    </w:p>
    <w:p w:rsidR="00216F86" w:rsidRPr="00156FF5" w:rsidRDefault="00216F86" w:rsidP="00D70D25">
      <w:pPr>
        <w:pStyle w:val="Heading2"/>
        <w:widowControl w:val="0"/>
        <w:numPr>
          <w:ilvl w:val="0"/>
          <w:numId w:val="0"/>
        </w:numPr>
        <w:ind w:left="709" w:hanging="709"/>
        <w:jc w:val="both"/>
        <w:rPr>
          <w:szCs w:val="24"/>
        </w:rPr>
      </w:pPr>
    </w:p>
    <w:p w:rsidR="00755570" w:rsidRPr="00E665AC" w:rsidRDefault="00755570" w:rsidP="00D70D25">
      <w:pPr>
        <w:widowControl w:val="0"/>
        <w:autoSpaceDE w:val="0"/>
        <w:autoSpaceDN w:val="0"/>
        <w:adjustRightInd w:val="0"/>
        <w:spacing w:after="240" w:line="360" w:lineRule="auto"/>
        <w:jc w:val="both"/>
        <w:rPr>
          <w:b/>
        </w:rPr>
      </w:pPr>
      <w:r>
        <w:rPr>
          <w:b/>
        </w:rPr>
        <w:t>Amend Clause 54.1 as follows:</w:t>
      </w:r>
    </w:p>
    <w:p w:rsidR="00755570" w:rsidRDefault="00755570" w:rsidP="00D70D25">
      <w:pPr>
        <w:pStyle w:val="Heading2"/>
        <w:widowControl w:val="0"/>
        <w:numPr>
          <w:ilvl w:val="0"/>
          <w:numId w:val="0"/>
        </w:numPr>
        <w:ind w:left="1560" w:hanging="851"/>
        <w:jc w:val="both"/>
        <w:rPr>
          <w:szCs w:val="24"/>
        </w:rPr>
      </w:pPr>
      <w:r>
        <w:rPr>
          <w:szCs w:val="24"/>
        </w:rPr>
        <w:t>…</w:t>
      </w:r>
    </w:p>
    <w:p w:rsidR="00755570" w:rsidRDefault="00755570" w:rsidP="00D70D25">
      <w:pPr>
        <w:pStyle w:val="Heading2"/>
        <w:widowControl w:val="0"/>
        <w:numPr>
          <w:ilvl w:val="0"/>
          <w:numId w:val="0"/>
        </w:numPr>
        <w:ind w:left="1560" w:hanging="851"/>
        <w:jc w:val="both"/>
        <w:rPr>
          <w:szCs w:val="24"/>
        </w:rPr>
      </w:pPr>
      <w:r>
        <w:rPr>
          <w:szCs w:val="24"/>
        </w:rPr>
        <w:t>54.1.6</w:t>
      </w:r>
      <w:r>
        <w:rPr>
          <w:szCs w:val="24"/>
        </w:rPr>
        <w:tab/>
      </w:r>
      <w:r w:rsidRPr="00755570">
        <w:rPr>
          <w:szCs w:val="24"/>
        </w:rPr>
        <w:t>without prejudice to Clause 55, a circumstance of Force Majeure that</w:t>
      </w:r>
      <w:r>
        <w:rPr>
          <w:szCs w:val="24"/>
        </w:rPr>
        <w:t xml:space="preserve"> </w:t>
      </w:r>
      <w:r w:rsidRPr="00755570">
        <w:rPr>
          <w:szCs w:val="24"/>
        </w:rPr>
        <w:t>affects the performance by the Breaching Party of substantially all of</w:t>
      </w:r>
      <w:r>
        <w:rPr>
          <w:szCs w:val="24"/>
        </w:rPr>
        <w:t xml:space="preserve"> </w:t>
      </w:r>
      <w:r w:rsidRPr="00755570">
        <w:rPr>
          <w:szCs w:val="24"/>
        </w:rPr>
        <w:t>its obligations under this Agreement continues for more than 180 days</w:t>
      </w:r>
      <w:r>
        <w:rPr>
          <w:szCs w:val="24"/>
        </w:rPr>
        <w:t xml:space="preserve"> </w:t>
      </w:r>
      <w:r w:rsidRPr="00755570">
        <w:rPr>
          <w:szCs w:val="24"/>
        </w:rPr>
        <w:t>and any Party to whom any such obligation was owed serves a notice</w:t>
      </w:r>
      <w:r>
        <w:rPr>
          <w:szCs w:val="24"/>
        </w:rPr>
        <w:t xml:space="preserve"> </w:t>
      </w:r>
      <w:r w:rsidRPr="00755570">
        <w:rPr>
          <w:szCs w:val="24"/>
        </w:rPr>
        <w:t xml:space="preserve">on the Breaching Party referring to this Clause 54; </w:t>
      </w:r>
      <w:del w:id="11" w:author="Gowling WLG" w:date="2016-03-04T10:51:00Z">
        <w:r w:rsidRPr="00755570" w:rsidDel="00755570">
          <w:rPr>
            <w:szCs w:val="24"/>
          </w:rPr>
          <w:delText>or</w:delText>
        </w:r>
      </w:del>
    </w:p>
    <w:p w:rsidR="00755570" w:rsidRDefault="00755570" w:rsidP="00D70D25">
      <w:pPr>
        <w:pStyle w:val="Heading2"/>
        <w:widowControl w:val="0"/>
        <w:numPr>
          <w:ilvl w:val="0"/>
          <w:numId w:val="0"/>
        </w:numPr>
        <w:ind w:left="1560" w:hanging="851"/>
        <w:jc w:val="both"/>
        <w:rPr>
          <w:ins w:id="12" w:author="Gowling WLG" w:date="2016-03-04T10:51:00Z"/>
          <w:szCs w:val="24"/>
        </w:rPr>
      </w:pPr>
      <w:r>
        <w:rPr>
          <w:szCs w:val="24"/>
        </w:rPr>
        <w:t>54.1.7</w:t>
      </w:r>
      <w:r>
        <w:rPr>
          <w:szCs w:val="24"/>
        </w:rPr>
        <w:tab/>
      </w:r>
      <w:r w:rsidRPr="00755570">
        <w:rPr>
          <w:szCs w:val="24"/>
        </w:rPr>
        <w:t>any of the conditions precedent relating to the Breaching Party set out</w:t>
      </w:r>
      <w:r>
        <w:rPr>
          <w:szCs w:val="24"/>
        </w:rPr>
        <w:t xml:space="preserve"> </w:t>
      </w:r>
      <w:r w:rsidRPr="00755570">
        <w:rPr>
          <w:szCs w:val="24"/>
        </w:rPr>
        <w:t>in Clauses 16.1.2 to 16.1.7 (inclusive) or in Clauses 37.1.1 to 37.1.5</w:t>
      </w:r>
      <w:r>
        <w:rPr>
          <w:szCs w:val="24"/>
        </w:rPr>
        <w:t xml:space="preserve"> </w:t>
      </w:r>
      <w:r w:rsidRPr="00755570">
        <w:rPr>
          <w:szCs w:val="24"/>
        </w:rPr>
        <w:t>(inclusive) cease to be satisfied in respect of the Breaching Party</w:t>
      </w:r>
      <w:ins w:id="13" w:author="Gowling WLG" w:date="2016-03-04T10:51:00Z">
        <w:r>
          <w:rPr>
            <w:szCs w:val="24"/>
          </w:rPr>
          <w:t>; or</w:t>
        </w:r>
      </w:ins>
    </w:p>
    <w:p w:rsidR="00E665AC" w:rsidRPr="00755570" w:rsidRDefault="00755570" w:rsidP="00D70D25">
      <w:pPr>
        <w:pStyle w:val="Heading2"/>
        <w:widowControl w:val="0"/>
        <w:numPr>
          <w:ilvl w:val="0"/>
          <w:numId w:val="0"/>
        </w:numPr>
        <w:ind w:left="1560" w:hanging="851"/>
        <w:jc w:val="both"/>
        <w:rPr>
          <w:szCs w:val="24"/>
        </w:rPr>
      </w:pPr>
      <w:ins w:id="14" w:author="Gowling WLG" w:date="2016-03-04T10:51:00Z">
        <w:r>
          <w:rPr>
            <w:szCs w:val="24"/>
          </w:rPr>
          <w:t>54.1.8</w:t>
        </w:r>
        <w:r>
          <w:rPr>
            <w:szCs w:val="24"/>
          </w:rPr>
          <w:tab/>
          <w:t>th</w:t>
        </w:r>
        <w:r w:rsidRPr="00755570">
          <w:rPr>
            <w:szCs w:val="24"/>
          </w:rPr>
          <w:t>e Breaching Party</w:t>
        </w:r>
        <w:r>
          <w:rPr>
            <w:szCs w:val="24"/>
          </w:rPr>
          <w:t xml:space="preserve"> fails to remedy a </w:t>
        </w:r>
      </w:ins>
      <w:ins w:id="15" w:author="Gowling WLG" w:date="2016-03-04T10:52:00Z">
        <w:r>
          <w:rPr>
            <w:szCs w:val="24"/>
          </w:rPr>
          <w:t>DCUSA Payment Default within 5 Working Days after receipt of a DCUSA Late Payment Notice</w:t>
        </w:r>
      </w:ins>
      <w:r>
        <w:rPr>
          <w:szCs w:val="24"/>
        </w:rPr>
        <w:t xml:space="preserve">. </w:t>
      </w:r>
    </w:p>
    <w:p w:rsidR="000F6B8C" w:rsidRDefault="000F6B8C" w:rsidP="00D70D25">
      <w:pPr>
        <w:pStyle w:val="Heading2"/>
        <w:widowControl w:val="0"/>
        <w:numPr>
          <w:ilvl w:val="0"/>
          <w:numId w:val="0"/>
        </w:numPr>
        <w:ind w:left="720" w:hanging="720"/>
        <w:rPr>
          <w:szCs w:val="24"/>
        </w:rPr>
      </w:pPr>
    </w:p>
    <w:p w:rsidR="00755570" w:rsidRPr="00E665AC" w:rsidRDefault="00755570" w:rsidP="00D70D25">
      <w:pPr>
        <w:widowControl w:val="0"/>
        <w:autoSpaceDE w:val="0"/>
        <w:autoSpaceDN w:val="0"/>
        <w:adjustRightInd w:val="0"/>
        <w:spacing w:after="240" w:line="360" w:lineRule="auto"/>
        <w:jc w:val="both"/>
        <w:rPr>
          <w:b/>
        </w:rPr>
      </w:pPr>
      <w:r>
        <w:rPr>
          <w:b/>
        </w:rPr>
        <w:t>Amend Clause 54.2 as follows:</w:t>
      </w:r>
    </w:p>
    <w:p w:rsidR="00D70D25" w:rsidRPr="00D70D25" w:rsidRDefault="00D70D25" w:rsidP="00D70D25">
      <w:pPr>
        <w:pStyle w:val="Heading2"/>
        <w:widowControl w:val="0"/>
        <w:numPr>
          <w:ilvl w:val="0"/>
          <w:numId w:val="0"/>
        </w:numPr>
        <w:ind w:left="709" w:hanging="709"/>
        <w:jc w:val="both"/>
        <w:rPr>
          <w:szCs w:val="24"/>
        </w:rPr>
      </w:pPr>
      <w:r>
        <w:rPr>
          <w:szCs w:val="24"/>
        </w:rPr>
        <w:t>54.2</w:t>
      </w:r>
      <w:r>
        <w:rPr>
          <w:szCs w:val="24"/>
        </w:rPr>
        <w:tab/>
      </w:r>
      <w:r w:rsidRPr="00D70D25">
        <w:rPr>
          <w:szCs w:val="24"/>
        </w:rPr>
        <w:t>For so long as an Event of Default is continuing, where a Supplier/DG Party is</w:t>
      </w:r>
      <w:r>
        <w:rPr>
          <w:szCs w:val="24"/>
        </w:rPr>
        <w:t xml:space="preserve"> </w:t>
      </w:r>
      <w:r w:rsidRPr="00D70D25">
        <w:rPr>
          <w:szCs w:val="24"/>
        </w:rPr>
        <w:t>a User under Section 2A, or where a DNO/IDNO/OTSO Party is a User under</w:t>
      </w:r>
      <w:r>
        <w:rPr>
          <w:szCs w:val="24"/>
        </w:rPr>
        <w:t xml:space="preserve"> </w:t>
      </w:r>
      <w:r w:rsidRPr="00D70D25">
        <w:rPr>
          <w:szCs w:val="24"/>
        </w:rPr>
        <w:t>Section 2B, and, in either case, that Party is a Breaching Party pursuant to:</w:t>
      </w:r>
    </w:p>
    <w:p w:rsidR="00D70D25" w:rsidRDefault="00D70D25" w:rsidP="00D70D25">
      <w:pPr>
        <w:pStyle w:val="Heading2"/>
        <w:widowControl w:val="0"/>
        <w:numPr>
          <w:ilvl w:val="0"/>
          <w:numId w:val="0"/>
        </w:numPr>
        <w:ind w:left="1560" w:hanging="851"/>
        <w:jc w:val="both"/>
        <w:rPr>
          <w:ins w:id="16" w:author="Gowling WLG" w:date="2016-03-04T10:57:00Z"/>
          <w:szCs w:val="24"/>
        </w:rPr>
      </w:pPr>
      <w:r w:rsidRPr="00D70D25">
        <w:rPr>
          <w:szCs w:val="24"/>
        </w:rPr>
        <w:t xml:space="preserve">54.2.1 </w:t>
      </w:r>
      <w:r>
        <w:rPr>
          <w:szCs w:val="24"/>
        </w:rPr>
        <w:tab/>
      </w:r>
      <w:r w:rsidRPr="00D70D25">
        <w:rPr>
          <w:szCs w:val="24"/>
        </w:rPr>
        <w:t>Clause 54.1.1 or 54.1.6, any Party to whom the obligations in question</w:t>
      </w:r>
      <w:r>
        <w:rPr>
          <w:szCs w:val="24"/>
        </w:rPr>
        <w:t xml:space="preserve"> </w:t>
      </w:r>
      <w:r w:rsidRPr="00D70D25">
        <w:rPr>
          <w:szCs w:val="24"/>
        </w:rPr>
        <w:t>were owed shall be entitled to suspend its performance of the services</w:t>
      </w:r>
      <w:r>
        <w:rPr>
          <w:szCs w:val="24"/>
        </w:rPr>
        <w:t xml:space="preserve"> </w:t>
      </w:r>
      <w:r w:rsidRPr="00D70D25">
        <w:rPr>
          <w:szCs w:val="24"/>
        </w:rPr>
        <w:t>described in Section 2 to the Breaching Party by notice in writing to the</w:t>
      </w:r>
      <w:r>
        <w:rPr>
          <w:szCs w:val="24"/>
        </w:rPr>
        <w:t xml:space="preserve"> </w:t>
      </w:r>
      <w:r w:rsidRPr="00D70D25">
        <w:rPr>
          <w:szCs w:val="24"/>
        </w:rPr>
        <w:t xml:space="preserve">Breaching Party; </w:t>
      </w:r>
    </w:p>
    <w:p w:rsidR="00D70D25" w:rsidRDefault="00D70D25" w:rsidP="00D70D25">
      <w:pPr>
        <w:pStyle w:val="Heading2"/>
        <w:widowControl w:val="0"/>
        <w:numPr>
          <w:ilvl w:val="0"/>
          <w:numId w:val="0"/>
        </w:numPr>
        <w:ind w:left="1560" w:hanging="851"/>
        <w:jc w:val="both"/>
        <w:rPr>
          <w:szCs w:val="24"/>
        </w:rPr>
      </w:pPr>
      <w:ins w:id="17" w:author="Gowling WLG" w:date="2016-03-04T10:57:00Z">
        <w:r>
          <w:rPr>
            <w:szCs w:val="24"/>
          </w:rPr>
          <w:t>54.2.2</w:t>
        </w:r>
        <w:r>
          <w:rPr>
            <w:szCs w:val="24"/>
          </w:rPr>
          <w:tab/>
          <w:t>Clause 54.1.8</w:t>
        </w:r>
      </w:ins>
      <w:ins w:id="18" w:author="Gowling WLG" w:date="2016-03-04T10:59:00Z">
        <w:r>
          <w:rPr>
            <w:szCs w:val="24"/>
          </w:rPr>
          <w:t>,</w:t>
        </w:r>
      </w:ins>
      <w:ins w:id="19" w:author="Gowling WLG" w:date="2016-03-04T10:58:00Z">
        <w:r w:rsidRPr="00D70D25">
          <w:rPr>
            <w:szCs w:val="24"/>
          </w:rPr>
          <w:t xml:space="preserve"> </w:t>
        </w:r>
        <w:r w:rsidRPr="00156FF5">
          <w:rPr>
            <w:szCs w:val="24"/>
          </w:rPr>
          <w:t>the Panel</w:t>
        </w:r>
      </w:ins>
      <w:ins w:id="20" w:author="Gowling WLG" w:date="2016-03-04T10:59:00Z">
        <w:r>
          <w:rPr>
            <w:szCs w:val="24"/>
          </w:rPr>
          <w:t xml:space="preserve"> </w:t>
        </w:r>
      </w:ins>
      <w:ins w:id="21" w:author="Gowling WLG" w:date="2016-03-04T10:58:00Z">
        <w:r w:rsidRPr="00156FF5">
          <w:rPr>
            <w:szCs w:val="24"/>
          </w:rPr>
          <w:t>shall be entitled to instruct each D</w:t>
        </w:r>
        <w:r>
          <w:rPr>
            <w:szCs w:val="24"/>
          </w:rPr>
          <w:t>NO</w:t>
        </w:r>
      </w:ins>
      <w:ins w:id="22" w:author="Gowling WLG" w:date="2016-03-04T11:00:00Z">
        <w:r>
          <w:rPr>
            <w:szCs w:val="24"/>
          </w:rPr>
          <w:t>/IDNO</w:t>
        </w:r>
      </w:ins>
      <w:ins w:id="23" w:author="Gowling WLG" w:date="2016-03-04T10:58:00Z">
        <w:r>
          <w:rPr>
            <w:szCs w:val="24"/>
          </w:rPr>
          <w:t xml:space="preserve"> Party to </w:t>
        </w:r>
      </w:ins>
      <w:ins w:id="24" w:author="Gowling WLG" w:date="2016-03-04T11:04:00Z">
        <w:r>
          <w:rPr>
            <w:szCs w:val="24"/>
          </w:rPr>
          <w:t xml:space="preserve">procure </w:t>
        </w:r>
      </w:ins>
      <w:ins w:id="25" w:author="Gowling WLG" w:date="2016-03-04T10:58:00Z">
        <w:r w:rsidRPr="00156FF5">
          <w:rPr>
            <w:szCs w:val="24"/>
          </w:rPr>
          <w:t>suspen</w:t>
        </w:r>
      </w:ins>
      <w:ins w:id="26" w:author="Gowling WLG" w:date="2016-03-04T11:04:00Z">
        <w:r>
          <w:rPr>
            <w:szCs w:val="24"/>
          </w:rPr>
          <w:t>sion</w:t>
        </w:r>
      </w:ins>
      <w:ins w:id="27" w:author="Gowling WLG" w:date="2016-03-04T10:58:00Z">
        <w:r w:rsidRPr="00156FF5">
          <w:rPr>
            <w:szCs w:val="24"/>
          </w:rPr>
          <w:t xml:space="preserve"> </w:t>
        </w:r>
      </w:ins>
      <w:ins w:id="28" w:author="Gowling WLG" w:date="2016-03-04T11:05:00Z">
        <w:r>
          <w:rPr>
            <w:szCs w:val="24"/>
          </w:rPr>
          <w:t>of</w:t>
        </w:r>
      </w:ins>
      <w:ins w:id="29" w:author="Gowling WLG" w:date="2016-03-04T11:02:00Z">
        <w:r>
          <w:rPr>
            <w:szCs w:val="24"/>
          </w:rPr>
          <w:t xml:space="preserve"> </w:t>
        </w:r>
      </w:ins>
      <w:ins w:id="30" w:author="Gowling WLG" w:date="2016-03-04T10:58:00Z">
        <w:r w:rsidRPr="00156FF5">
          <w:rPr>
            <w:szCs w:val="24"/>
          </w:rPr>
          <w:t>registration</w:t>
        </w:r>
        <w:r>
          <w:rPr>
            <w:szCs w:val="24"/>
          </w:rPr>
          <w:t xml:space="preserve"> services</w:t>
        </w:r>
        <w:r w:rsidRPr="00156FF5">
          <w:rPr>
            <w:szCs w:val="24"/>
          </w:rPr>
          <w:t xml:space="preserve"> for the </w:t>
        </w:r>
      </w:ins>
      <w:ins w:id="31" w:author="Gowling WLG" w:date="2016-03-04T11:00:00Z">
        <w:r>
          <w:rPr>
            <w:szCs w:val="24"/>
          </w:rPr>
          <w:t xml:space="preserve">Breaching </w:t>
        </w:r>
      </w:ins>
      <w:ins w:id="32" w:author="Gowling WLG" w:date="2016-03-04T10:58:00Z">
        <w:r>
          <w:rPr>
            <w:szCs w:val="24"/>
          </w:rPr>
          <w:t xml:space="preserve">Party </w:t>
        </w:r>
      </w:ins>
      <w:ins w:id="33" w:author="Gowling WLG" w:date="2016-03-04T11:08:00Z">
        <w:r w:rsidR="005D4AE1">
          <w:rPr>
            <w:szCs w:val="24"/>
          </w:rPr>
          <w:t>under</w:t>
        </w:r>
      </w:ins>
      <w:ins w:id="34" w:author="Gowling WLG" w:date="2016-03-04T10:58:00Z">
        <w:r w:rsidRPr="00156FF5">
          <w:rPr>
            <w:szCs w:val="24"/>
          </w:rPr>
          <w:t xml:space="preserve"> </w:t>
        </w:r>
        <w:r w:rsidRPr="00156FF5">
          <w:rPr>
            <w:szCs w:val="24"/>
          </w:rPr>
          <w:lastRenderedPageBreak/>
          <w:t xml:space="preserve">the Master Registration Agreement, </w:t>
        </w:r>
      </w:ins>
      <w:ins w:id="35" w:author="Gowling WLG" w:date="2016-03-04T11:05:00Z">
        <w:r w:rsidR="005D4AE1">
          <w:rPr>
            <w:szCs w:val="24"/>
          </w:rPr>
          <w:t xml:space="preserve">in which case </w:t>
        </w:r>
      </w:ins>
      <w:ins w:id="36" w:author="Gowling WLG" w:date="2016-03-04T10:58:00Z">
        <w:r w:rsidRPr="00156FF5">
          <w:rPr>
            <w:szCs w:val="24"/>
          </w:rPr>
          <w:t>the DNO</w:t>
        </w:r>
      </w:ins>
      <w:ins w:id="37" w:author="Gowling WLG" w:date="2016-03-04T11:04:00Z">
        <w:r>
          <w:rPr>
            <w:szCs w:val="24"/>
          </w:rPr>
          <w:t>/IDNO</w:t>
        </w:r>
      </w:ins>
      <w:ins w:id="38" w:author="Gowling WLG" w:date="2016-03-04T10:58:00Z">
        <w:r w:rsidRPr="00156FF5">
          <w:rPr>
            <w:szCs w:val="24"/>
          </w:rPr>
          <w:t xml:space="preserve"> Parties shall </w:t>
        </w:r>
      </w:ins>
      <w:ins w:id="39" w:author="Gowling WLG" w:date="2016-03-04T11:05:00Z">
        <w:r w:rsidR="005D4AE1">
          <w:rPr>
            <w:szCs w:val="24"/>
          </w:rPr>
          <w:t>procure such suspension</w:t>
        </w:r>
      </w:ins>
      <w:ins w:id="40" w:author="Gowling WLG" w:date="2016-03-04T11:06:00Z">
        <w:r w:rsidR="005D4AE1">
          <w:rPr>
            <w:szCs w:val="24"/>
          </w:rPr>
          <w:t xml:space="preserve">, and the </w:t>
        </w:r>
      </w:ins>
      <w:ins w:id="41" w:author="Gowling WLG" w:date="2016-03-04T10:58:00Z">
        <w:r w:rsidRPr="00156FF5">
          <w:rPr>
            <w:szCs w:val="24"/>
          </w:rPr>
          <w:t xml:space="preserve">Panel </w:t>
        </w:r>
      </w:ins>
      <w:ins w:id="42" w:author="Gowling WLG" w:date="2016-03-04T11:06:00Z">
        <w:r w:rsidR="005D4AE1">
          <w:rPr>
            <w:szCs w:val="24"/>
          </w:rPr>
          <w:t>shall notify the Breaching Party of such suspension;</w:t>
        </w:r>
      </w:ins>
      <w:ins w:id="43" w:author="Gowling WLG" w:date="2016-03-04T10:57:00Z">
        <w:r>
          <w:rPr>
            <w:szCs w:val="24"/>
          </w:rPr>
          <w:t xml:space="preserve"> </w:t>
        </w:r>
      </w:ins>
      <w:r w:rsidRPr="00D70D25">
        <w:rPr>
          <w:szCs w:val="24"/>
        </w:rPr>
        <w:t>and</w:t>
      </w:r>
    </w:p>
    <w:p w:rsidR="00D70D25" w:rsidRDefault="00D70D25" w:rsidP="00D70D25">
      <w:pPr>
        <w:pStyle w:val="Heading2"/>
        <w:widowControl w:val="0"/>
        <w:numPr>
          <w:ilvl w:val="0"/>
          <w:numId w:val="0"/>
        </w:numPr>
        <w:ind w:left="1560" w:hanging="851"/>
        <w:jc w:val="both"/>
        <w:rPr>
          <w:szCs w:val="24"/>
        </w:rPr>
      </w:pPr>
      <w:r w:rsidRPr="00D70D25">
        <w:rPr>
          <w:szCs w:val="24"/>
        </w:rPr>
        <w:t>54.2.</w:t>
      </w:r>
      <w:del w:id="44" w:author="Gowling WLG" w:date="2016-03-04T10:57:00Z">
        <w:r w:rsidRPr="00D70D25" w:rsidDel="00D70D25">
          <w:rPr>
            <w:szCs w:val="24"/>
          </w:rPr>
          <w:delText>2</w:delText>
        </w:r>
      </w:del>
      <w:ins w:id="45" w:author="Gowling WLG" w:date="2016-03-04T10:57:00Z">
        <w:r>
          <w:rPr>
            <w:szCs w:val="24"/>
          </w:rPr>
          <w:t>3</w:t>
        </w:r>
      </w:ins>
      <w:r w:rsidRPr="00D70D25">
        <w:rPr>
          <w:szCs w:val="24"/>
        </w:rPr>
        <w:t xml:space="preserve"> </w:t>
      </w:r>
      <w:r>
        <w:rPr>
          <w:szCs w:val="24"/>
        </w:rPr>
        <w:tab/>
      </w:r>
      <w:r w:rsidRPr="00D70D25">
        <w:rPr>
          <w:szCs w:val="24"/>
        </w:rPr>
        <w:t>any other provision of Clause 54.1, any Party shall be entitled to</w:t>
      </w:r>
      <w:r>
        <w:rPr>
          <w:szCs w:val="24"/>
        </w:rPr>
        <w:t xml:space="preserve"> </w:t>
      </w:r>
      <w:r w:rsidRPr="00D70D25">
        <w:rPr>
          <w:szCs w:val="24"/>
        </w:rPr>
        <w:t>suspend its performance of the services described in Section 2 to the</w:t>
      </w:r>
      <w:r>
        <w:rPr>
          <w:szCs w:val="24"/>
        </w:rPr>
        <w:t xml:space="preserve"> </w:t>
      </w:r>
      <w:r w:rsidRPr="00D70D25">
        <w:rPr>
          <w:szCs w:val="24"/>
        </w:rPr>
        <w:t>Breaching Party by notice in writing to the Breaching Party,</w:t>
      </w:r>
    </w:p>
    <w:p w:rsidR="000F6B8C" w:rsidRDefault="00D70D25" w:rsidP="00D70D25">
      <w:pPr>
        <w:pStyle w:val="Heading2"/>
        <w:widowControl w:val="0"/>
        <w:numPr>
          <w:ilvl w:val="0"/>
          <w:numId w:val="0"/>
        </w:numPr>
        <w:ind w:left="709"/>
        <w:jc w:val="both"/>
        <w:rPr>
          <w:szCs w:val="24"/>
        </w:rPr>
      </w:pPr>
      <w:r w:rsidRPr="00D70D25">
        <w:rPr>
          <w:szCs w:val="24"/>
        </w:rPr>
        <w:t xml:space="preserve">and the Breaching Party shall pay to the suspending Party </w:t>
      </w:r>
      <w:ins w:id="46" w:author="Gowling WLG" w:date="2016-03-04T11:06:00Z">
        <w:r w:rsidR="005D4AE1">
          <w:rPr>
            <w:szCs w:val="24"/>
          </w:rPr>
          <w:t>(</w:t>
        </w:r>
      </w:ins>
      <w:ins w:id="47" w:author="Gowling WLG" w:date="2016-03-04T11:07:00Z">
        <w:r w:rsidR="005D4AE1">
          <w:rPr>
            <w:szCs w:val="24"/>
          </w:rPr>
          <w:t>in the case of Clauses 54.2.1 and 54.2.3)</w:t>
        </w:r>
      </w:ins>
      <w:ins w:id="48" w:author="Gowling WLG" w:date="2016-03-04T11:06:00Z">
        <w:r w:rsidR="005D4AE1">
          <w:rPr>
            <w:szCs w:val="24"/>
          </w:rPr>
          <w:t xml:space="preserve"> </w:t>
        </w:r>
      </w:ins>
      <w:r w:rsidRPr="00D70D25">
        <w:rPr>
          <w:szCs w:val="24"/>
        </w:rPr>
        <w:t>an amount equal to</w:t>
      </w:r>
      <w:r>
        <w:rPr>
          <w:szCs w:val="24"/>
        </w:rPr>
        <w:t xml:space="preserve"> </w:t>
      </w:r>
      <w:r w:rsidRPr="00D70D25">
        <w:rPr>
          <w:szCs w:val="24"/>
        </w:rPr>
        <w:t>any reasonable costs incurred by such Party as a result of such suspension.</w:t>
      </w:r>
      <w:r>
        <w:rPr>
          <w:szCs w:val="24"/>
        </w:rPr>
        <w:t xml:space="preserve"> </w:t>
      </w:r>
      <w:r w:rsidR="005D4AE1">
        <w:rPr>
          <w:szCs w:val="24"/>
        </w:rPr>
        <w:t>Any P</w:t>
      </w:r>
      <w:r w:rsidRPr="00D70D25">
        <w:rPr>
          <w:szCs w:val="24"/>
        </w:rPr>
        <w:t>arty serving a notice under this Clause 54.2 shall send a copy of the</w:t>
      </w:r>
      <w:r>
        <w:rPr>
          <w:szCs w:val="24"/>
        </w:rPr>
        <w:t xml:space="preserve"> </w:t>
      </w:r>
      <w:r w:rsidRPr="00D70D25">
        <w:rPr>
          <w:szCs w:val="24"/>
        </w:rPr>
        <w:t>notice to the Panel.</w:t>
      </w:r>
    </w:p>
    <w:p w:rsidR="000F6B8C" w:rsidRDefault="000F6B8C" w:rsidP="00D70D25">
      <w:pPr>
        <w:pStyle w:val="Heading2"/>
        <w:widowControl w:val="0"/>
        <w:numPr>
          <w:ilvl w:val="0"/>
          <w:numId w:val="0"/>
        </w:numPr>
        <w:ind w:left="720" w:hanging="720"/>
        <w:rPr>
          <w:szCs w:val="24"/>
        </w:rPr>
      </w:pPr>
    </w:p>
    <w:p w:rsidR="00D55937" w:rsidRPr="00156FF5" w:rsidRDefault="00D55937" w:rsidP="00D70D25">
      <w:pPr>
        <w:pStyle w:val="Heading2"/>
        <w:widowControl w:val="0"/>
        <w:numPr>
          <w:ilvl w:val="0"/>
          <w:numId w:val="0"/>
        </w:numPr>
        <w:ind w:left="720" w:hanging="720"/>
        <w:jc w:val="right"/>
        <w:rPr>
          <w:b/>
          <w:szCs w:val="24"/>
        </w:rPr>
      </w:pPr>
      <w:r w:rsidRPr="00156FF5">
        <w:rPr>
          <w:b/>
          <w:szCs w:val="24"/>
        </w:rPr>
        <w:t>Gowling WLG (UK) LLP</w:t>
      </w:r>
      <w:r w:rsidRPr="00156FF5">
        <w:rPr>
          <w:b/>
          <w:szCs w:val="24"/>
        </w:rPr>
        <w:br/>
      </w:r>
      <w:r w:rsidR="007C728C">
        <w:rPr>
          <w:b/>
          <w:szCs w:val="24"/>
        </w:rPr>
        <w:t>3</w:t>
      </w:r>
      <w:r w:rsidRPr="00156FF5">
        <w:rPr>
          <w:b/>
          <w:szCs w:val="24"/>
        </w:rPr>
        <w:t xml:space="preserve"> March 2016</w:t>
      </w:r>
    </w:p>
    <w:p w:rsidR="00251AAC" w:rsidRPr="00156FF5" w:rsidRDefault="00251AAC" w:rsidP="00D70D25">
      <w:pPr>
        <w:widowControl w:val="0"/>
        <w:autoSpaceDE w:val="0"/>
        <w:autoSpaceDN w:val="0"/>
        <w:adjustRightInd w:val="0"/>
        <w:spacing w:after="240" w:line="360" w:lineRule="auto"/>
        <w:rPr>
          <w:b/>
          <w:lang w:val="en-GB"/>
        </w:rPr>
      </w:pPr>
    </w:p>
    <w:sectPr w:rsidR="00251AAC" w:rsidRPr="00156FF5">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CC6" w:rsidRDefault="00EE1CC6" w:rsidP="00EE1CC6">
      <w:r>
        <w:separator/>
      </w:r>
    </w:p>
  </w:endnote>
  <w:endnote w:type="continuationSeparator" w:id="0">
    <w:p w:rsidR="00EE1CC6" w:rsidRDefault="00EE1CC6" w:rsidP="00EE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9467627"/>
      <w:docPartObj>
        <w:docPartGallery w:val="Page Numbers (Bottom of Page)"/>
        <w:docPartUnique/>
      </w:docPartObj>
    </w:sdtPr>
    <w:sdtEndPr>
      <w:rPr>
        <w:noProof/>
      </w:rPr>
    </w:sdtEndPr>
    <w:sdtContent>
      <w:p w:rsidR="007C728C" w:rsidRDefault="007C728C">
        <w:pPr>
          <w:pStyle w:val="Footer"/>
          <w:jc w:val="center"/>
        </w:pPr>
        <w:r>
          <w:fldChar w:fldCharType="begin"/>
        </w:r>
        <w:r>
          <w:instrText xml:space="preserve"> PAGE   \* MERGEFORMAT </w:instrText>
        </w:r>
        <w:r>
          <w:fldChar w:fldCharType="separate"/>
        </w:r>
        <w:r w:rsidR="00765A41">
          <w:rPr>
            <w:noProof/>
          </w:rPr>
          <w:t>2</w:t>
        </w:r>
        <w:r>
          <w:rPr>
            <w:noProof/>
          </w:rPr>
          <w:fldChar w:fldCharType="end"/>
        </w:r>
      </w:p>
    </w:sdtContent>
  </w:sdt>
  <w:p w:rsidR="007C728C" w:rsidRDefault="007C7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CC6" w:rsidRDefault="00EE1CC6" w:rsidP="00EE1CC6">
      <w:r>
        <w:separator/>
      </w:r>
    </w:p>
  </w:footnote>
  <w:footnote w:type="continuationSeparator" w:id="0">
    <w:p w:rsidR="00EE1CC6" w:rsidRDefault="00EE1CC6" w:rsidP="00EE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937" w:rsidRPr="00DD72FA" w:rsidRDefault="00D55937" w:rsidP="00D55937">
    <w:pPr>
      <w:pStyle w:val="Header"/>
      <w:jc w:val="right"/>
      <w:rPr>
        <w:b/>
      </w:rPr>
    </w:pPr>
    <w:r>
      <w:t xml:space="preserve">Gowling </w:t>
    </w:r>
    <w:r w:rsidRPr="00DD72FA">
      <w:t xml:space="preserve">WLG: </w:t>
    </w:r>
    <w:r w:rsidR="00765921">
      <w:t>3</w:t>
    </w:r>
    <w:r>
      <w:t xml:space="preserve"> March</w:t>
    </w:r>
    <w:r w:rsidRPr="00DD72FA">
      <w:t xml:space="preserve"> 2016</w:t>
    </w:r>
  </w:p>
  <w:p w:rsidR="00D55937" w:rsidRPr="00D55937" w:rsidRDefault="00D55937" w:rsidP="00D55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099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4E71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465B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30AA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BCC8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0FD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78D2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30C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0679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CA4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731F4"/>
    <w:multiLevelType w:val="multilevel"/>
    <w:tmpl w:val="974CE59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1" w15:restartNumberingAfterBreak="0">
    <w:nsid w:val="1E933139"/>
    <w:multiLevelType w:val="hybridMultilevel"/>
    <w:tmpl w:val="B9602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3FE500AC"/>
    <w:multiLevelType w:val="hybridMultilevel"/>
    <w:tmpl w:val="E94CCF2C"/>
    <w:lvl w:ilvl="0" w:tplc="08090001">
      <w:start w:val="1"/>
      <w:numFmt w:val="bullet"/>
      <w:lvlText w:val=""/>
      <w:lvlJc w:val="left"/>
      <w:pPr>
        <w:ind w:left="720" w:hanging="360"/>
      </w:pPr>
      <w:rPr>
        <w:rFonts w:ascii="Symbol" w:hAnsi="Symbol" w:hint="default"/>
      </w:rPr>
    </w:lvl>
    <w:lvl w:ilvl="1" w:tplc="B1244BE2">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64B87"/>
    <w:multiLevelType w:val="hybridMultilevel"/>
    <w:tmpl w:val="CADA87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82910"/>
    <w:multiLevelType w:val="hybridMultilevel"/>
    <w:tmpl w:val="5060DC2A"/>
    <w:lvl w:ilvl="0" w:tplc="EAC07F40">
      <w:start w:val="1"/>
      <w:numFmt w:val="lowerRoman"/>
      <w:lvlText w:val="(%1)"/>
      <w:lvlJc w:val="left"/>
      <w:pPr>
        <w:ind w:left="1462" w:hanging="720"/>
      </w:pPr>
      <w:rPr>
        <w:rFonts w:hint="default"/>
        <w:color w:val="FF0000"/>
      </w:rPr>
    </w:lvl>
    <w:lvl w:ilvl="1" w:tplc="08090019" w:tentative="1">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17" w15:restartNumberingAfterBreak="0">
    <w:nsid w:val="65F411B9"/>
    <w:multiLevelType w:val="hybridMultilevel"/>
    <w:tmpl w:val="18E205E8"/>
    <w:lvl w:ilvl="0" w:tplc="A126ABFA">
      <w:start w:val="1"/>
      <w:numFmt w:val="low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4"/>
  </w:num>
  <w:num w:numId="4">
    <w:abstractNumId w:val="17"/>
  </w:num>
  <w:num w:numId="5">
    <w:abstractNumId w:val="16"/>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12"/>
    <w:lvlOverride w:ilvl="0">
      <w:lvl w:ilvl="0">
        <w:start w:val="1"/>
        <w:numFmt w:val="decimal"/>
        <w:pStyle w:val="DCHeading4"/>
        <w:isLgl/>
        <w:lvlText w:val="%1."/>
        <w:lvlJc w:val="left"/>
        <w:pPr>
          <w:ind w:left="0" w:firstLine="0"/>
        </w:pPr>
        <w:rPr>
          <w:rFonts w:ascii="Times New Roman" w:hAnsi="Times New Roman" w:hint="default"/>
          <w:color w:val="auto"/>
          <w:sz w:val="24"/>
        </w:rPr>
      </w:lvl>
    </w:lvlOverride>
    <w:lvlOverride w:ilvl="1">
      <w:lvl w:ilvl="1">
        <w:start w:val="1"/>
        <w:numFmt w:val="decimal"/>
        <w:suff w:val="nothing"/>
        <w:lvlText w:val="%2.%1"/>
        <w:lvlJc w:val="left"/>
        <w:pPr>
          <w:ind w:left="567" w:hanging="567"/>
        </w:pPr>
        <w:rPr>
          <w:rFonts w:hint="default"/>
        </w:rPr>
      </w:lvl>
    </w:lvlOverride>
    <w:lvlOverride w:ilvl="2">
      <w:lvl w:ilvl="2">
        <w:start w:val="1"/>
        <w:numFmt w:val="decimal"/>
        <w:suff w:val="nothing"/>
        <w:lvlText w:val="%1.%2.%3"/>
        <w:lvlJc w:val="left"/>
        <w:pPr>
          <w:ind w:left="1134" w:hanging="1134"/>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10"/>
  </w:num>
  <w:num w:numId="23">
    <w:abstractNumId w:val="10"/>
  </w:num>
  <w:num w:numId="24">
    <w:abstractNumId w:val="10"/>
  </w:num>
  <w:num w:numId="25">
    <w:abstractNumId w:val="10"/>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 Nicholls">
    <w15:presenceInfo w15:providerId="AD" w15:userId="S-1-5-21-1220945662-1229272821-1417001333-4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CC6"/>
    <w:rsid w:val="0000731D"/>
    <w:rsid w:val="000321F5"/>
    <w:rsid w:val="00033E18"/>
    <w:rsid w:val="0004663C"/>
    <w:rsid w:val="00092F15"/>
    <w:rsid w:val="000E4CCA"/>
    <w:rsid w:val="000F2207"/>
    <w:rsid w:val="000F6B8C"/>
    <w:rsid w:val="00103693"/>
    <w:rsid w:val="00105EE1"/>
    <w:rsid w:val="00156FF5"/>
    <w:rsid w:val="00177FBE"/>
    <w:rsid w:val="001B792F"/>
    <w:rsid w:val="001C685F"/>
    <w:rsid w:val="001E043F"/>
    <w:rsid w:val="00216F86"/>
    <w:rsid w:val="00221D5E"/>
    <w:rsid w:val="00247542"/>
    <w:rsid w:val="00251AAC"/>
    <w:rsid w:val="002C4234"/>
    <w:rsid w:val="003625E3"/>
    <w:rsid w:val="003775BB"/>
    <w:rsid w:val="00387A95"/>
    <w:rsid w:val="00390FD3"/>
    <w:rsid w:val="003E07BF"/>
    <w:rsid w:val="003E12D9"/>
    <w:rsid w:val="004C5DC2"/>
    <w:rsid w:val="005203F3"/>
    <w:rsid w:val="00544D24"/>
    <w:rsid w:val="00553685"/>
    <w:rsid w:val="00562C8F"/>
    <w:rsid w:val="005D4AE1"/>
    <w:rsid w:val="00642510"/>
    <w:rsid w:val="00642857"/>
    <w:rsid w:val="006C4E06"/>
    <w:rsid w:val="007477E8"/>
    <w:rsid w:val="00755570"/>
    <w:rsid w:val="00765921"/>
    <w:rsid w:val="00765A41"/>
    <w:rsid w:val="007B0CBA"/>
    <w:rsid w:val="007B5FF1"/>
    <w:rsid w:val="007C728C"/>
    <w:rsid w:val="007E029C"/>
    <w:rsid w:val="00822047"/>
    <w:rsid w:val="00826CF0"/>
    <w:rsid w:val="00872D9E"/>
    <w:rsid w:val="00936914"/>
    <w:rsid w:val="00990C04"/>
    <w:rsid w:val="009E4364"/>
    <w:rsid w:val="00A10A97"/>
    <w:rsid w:val="00A613A6"/>
    <w:rsid w:val="00A64BAF"/>
    <w:rsid w:val="00A96B6D"/>
    <w:rsid w:val="00AC107C"/>
    <w:rsid w:val="00B05DDF"/>
    <w:rsid w:val="00BC31E7"/>
    <w:rsid w:val="00C24966"/>
    <w:rsid w:val="00C53127"/>
    <w:rsid w:val="00C61BC3"/>
    <w:rsid w:val="00C96E0B"/>
    <w:rsid w:val="00C97133"/>
    <w:rsid w:val="00CB3A5A"/>
    <w:rsid w:val="00CC053F"/>
    <w:rsid w:val="00CC384D"/>
    <w:rsid w:val="00CC7F0D"/>
    <w:rsid w:val="00D015F6"/>
    <w:rsid w:val="00D55937"/>
    <w:rsid w:val="00D57F24"/>
    <w:rsid w:val="00D674D1"/>
    <w:rsid w:val="00D70D25"/>
    <w:rsid w:val="00D869C4"/>
    <w:rsid w:val="00D9336E"/>
    <w:rsid w:val="00DE70D9"/>
    <w:rsid w:val="00E34467"/>
    <w:rsid w:val="00E665AC"/>
    <w:rsid w:val="00EE1CC6"/>
    <w:rsid w:val="00EE2CE2"/>
    <w:rsid w:val="00FE24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7FDA90"/>
  <w15:docId w15:val="{E6DE3A7A-D309-41A1-AF5C-1295427F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CC6"/>
    <w:pPr>
      <w:spacing w:after="0" w:line="240" w:lineRule="auto"/>
    </w:pPr>
    <w:rPr>
      <w:rFonts w:ascii="Times New Roman" w:eastAsia="Times New Roman" w:hAnsi="Times New Roman" w:cs="Times New Roman"/>
      <w:sz w:val="24"/>
      <w:szCs w:val="24"/>
      <w:lang w:val="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092F15"/>
    <w:pPr>
      <w:keepNext/>
      <w:keepLines/>
      <w:numPr>
        <w:numId w:val="8"/>
      </w:numPr>
      <w:spacing w:before="480" w:after="240" w:line="360" w:lineRule="auto"/>
      <w:jc w:val="center"/>
      <w:outlineLvl w:val="0"/>
    </w:pPr>
    <w:rPr>
      <w:rFonts w:ascii="Times New Roman Bold" w:eastAsiaTheme="majorEastAsia" w:hAnsi="Times New Roman Bold" w:cstheme="majorBidi"/>
      <w:b/>
      <w:bCs/>
      <w:caps/>
      <w:szCs w:val="28"/>
      <w:u w:val="single"/>
      <w:lang w:val="en-GB"/>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092F15"/>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1"/>
    <w:unhideWhenUsed/>
    <w:qFormat/>
    <w:rsid w:val="00092F15"/>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092F15"/>
    <w:pPr>
      <w:keepNext/>
      <w:keepLines/>
      <w:numPr>
        <w:ilvl w:val="3"/>
        <w:numId w:val="8"/>
      </w:numPr>
      <w:spacing w:before="200" w:line="276" w:lineRule="auto"/>
      <w:outlineLvl w:val="3"/>
    </w:pPr>
    <w:rPr>
      <w:rFonts w:eastAsiaTheme="majorEastAsia" w:cstheme="majorBidi"/>
      <w:bCs/>
      <w:iCs/>
      <w:color w:val="000000" w:themeColor="text1"/>
      <w:szCs w:val="22"/>
      <w:lang w:val="en-GB"/>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1"/>
    <w:unhideWhenUsed/>
    <w:qFormat/>
    <w:rsid w:val="00092F15"/>
    <w:pPr>
      <w:keepNext/>
      <w:keepLines/>
      <w:numPr>
        <w:ilvl w:val="4"/>
        <w:numId w:val="8"/>
      </w:numPr>
      <w:spacing w:before="200" w:after="120" w:line="360" w:lineRule="auto"/>
      <w:ind w:left="720" w:hanging="720"/>
      <w:outlineLvl w:val="4"/>
    </w:pPr>
    <w:rPr>
      <w:rFonts w:eastAsiaTheme="majorEastAsia" w:cstheme="majorBidi"/>
      <w:szCs w:val="22"/>
      <w:lang w:val="en-GB"/>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092F15"/>
    <w:pPr>
      <w:keepNext/>
      <w:keepLines/>
      <w:numPr>
        <w:ilvl w:val="5"/>
        <w:numId w:val="8"/>
      </w:numPr>
      <w:spacing w:before="200" w:line="276" w:lineRule="auto"/>
      <w:outlineLvl w:val="5"/>
    </w:pPr>
    <w:rPr>
      <w:rFonts w:eastAsiaTheme="majorEastAsia" w:cstheme="majorBidi"/>
      <w:iCs/>
      <w:color w:val="000000" w:themeColor="text1"/>
      <w:szCs w:val="22"/>
      <w:lang w:val="en-GB"/>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092F15"/>
    <w:pPr>
      <w:keepNext/>
      <w:keepLines/>
      <w:numPr>
        <w:ilvl w:val="6"/>
        <w:numId w:val="8"/>
      </w:numPr>
      <w:spacing w:before="200" w:line="360" w:lineRule="auto"/>
      <w:ind w:left="720" w:hanging="720"/>
      <w:outlineLvl w:val="6"/>
    </w:pPr>
    <w:rPr>
      <w:rFonts w:eastAsiaTheme="majorEastAsia" w:cstheme="majorBidi"/>
      <w:iCs/>
      <w:szCs w:val="22"/>
      <w:lang w:val="en-GB"/>
    </w:rPr>
  </w:style>
  <w:style w:type="paragraph" w:styleId="Heading8">
    <w:name w:val="heading 8"/>
    <w:aliases w:val="level2(a)"/>
    <w:basedOn w:val="Normal"/>
    <w:next w:val="Normal"/>
    <w:link w:val="Heading8Char"/>
    <w:uiPriority w:val="10"/>
    <w:unhideWhenUsed/>
    <w:qFormat/>
    <w:rsid w:val="00092F15"/>
    <w:pPr>
      <w:keepNext/>
      <w:keepLines/>
      <w:numPr>
        <w:ilvl w:val="7"/>
        <w:numId w:val="8"/>
      </w:numPr>
      <w:spacing w:before="200" w:line="276" w:lineRule="auto"/>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aliases w:val="App Heading,level3(i)"/>
    <w:basedOn w:val="Normal"/>
    <w:next w:val="Normal"/>
    <w:link w:val="Heading9Char"/>
    <w:uiPriority w:val="10"/>
    <w:unhideWhenUsed/>
    <w:qFormat/>
    <w:rsid w:val="00092F15"/>
    <w:pPr>
      <w:keepNext/>
      <w:keepLines/>
      <w:numPr>
        <w:ilvl w:val="8"/>
        <w:numId w:val="8"/>
      </w:numPr>
      <w:spacing w:before="200" w:line="276" w:lineRule="auto"/>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5"/>
    <w:unhideWhenUsed/>
    <w:qFormat/>
    <w:rsid w:val="00EE1CC6"/>
    <w:pPr>
      <w:tabs>
        <w:tab w:val="center" w:pos="4513"/>
        <w:tab w:val="right" w:pos="9026"/>
      </w:tabs>
    </w:pPr>
  </w:style>
  <w:style w:type="character" w:customStyle="1" w:styleId="HeaderChar">
    <w:name w:val="Header Char"/>
    <w:basedOn w:val="DefaultParagraphFont"/>
    <w:link w:val="Header"/>
    <w:uiPriority w:val="5"/>
    <w:rsid w:val="00EE1CC6"/>
  </w:style>
  <w:style w:type="paragraph" w:styleId="Footer">
    <w:name w:val="footer"/>
    <w:basedOn w:val="Normal"/>
    <w:link w:val="FooterChar"/>
    <w:uiPriority w:val="99"/>
    <w:unhideWhenUsed/>
    <w:rsid w:val="00EE1CC6"/>
    <w:pPr>
      <w:tabs>
        <w:tab w:val="center" w:pos="4513"/>
        <w:tab w:val="right" w:pos="9026"/>
      </w:tabs>
    </w:pPr>
  </w:style>
  <w:style w:type="character" w:customStyle="1" w:styleId="FooterChar">
    <w:name w:val="Footer Char"/>
    <w:basedOn w:val="DefaultParagraphFont"/>
    <w:link w:val="Footer"/>
    <w:uiPriority w:val="99"/>
    <w:rsid w:val="00EE1CC6"/>
  </w:style>
  <w:style w:type="table" w:styleId="TableGrid">
    <w:name w:val="Table Grid"/>
    <w:basedOn w:val="TableNormal"/>
    <w:uiPriority w:val="39"/>
    <w:rsid w:val="00362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USATableTexta">
    <w:name w:val="DCUSA Table Text a)"/>
    <w:basedOn w:val="Normal"/>
    <w:qFormat/>
    <w:rsid w:val="003625E3"/>
    <w:pPr>
      <w:numPr>
        <w:numId w:val="6"/>
      </w:numPr>
      <w:tabs>
        <w:tab w:val="num" w:pos="360"/>
      </w:tabs>
      <w:spacing w:before="120" w:after="120"/>
      <w:ind w:left="0" w:firstLine="0"/>
    </w:pPr>
    <w:rPr>
      <w:rFonts w:eastAsia="Calibri"/>
      <w:szCs w:val="22"/>
      <w:lang w:val="en-GB"/>
    </w:rPr>
  </w:style>
  <w:style w:type="paragraph" w:customStyle="1" w:styleId="DCUSATableTextbulletpt">
    <w:name w:val="DCUSA Table Text bullet pt"/>
    <w:basedOn w:val="Normal"/>
    <w:qFormat/>
    <w:rsid w:val="003625E3"/>
    <w:pPr>
      <w:numPr>
        <w:ilvl w:val="1"/>
        <w:numId w:val="6"/>
      </w:numPr>
      <w:tabs>
        <w:tab w:val="num" w:pos="360"/>
      </w:tabs>
      <w:spacing w:before="120" w:after="120" w:line="360" w:lineRule="auto"/>
      <w:ind w:left="0" w:firstLine="0"/>
    </w:pPr>
    <w:rPr>
      <w:rFonts w:eastAsia="Calibri"/>
      <w:szCs w:val="22"/>
      <w:lang w:val="en-GB"/>
    </w:rPr>
  </w:style>
  <w:style w:type="paragraph" w:styleId="BalloonText">
    <w:name w:val="Balloon Text"/>
    <w:basedOn w:val="Normal"/>
    <w:link w:val="BalloonTextChar"/>
    <w:uiPriority w:val="99"/>
    <w:semiHidden/>
    <w:unhideWhenUsed/>
    <w:rsid w:val="003625E3"/>
    <w:rPr>
      <w:rFonts w:ascii="Tahoma" w:hAnsi="Tahoma" w:cs="Tahoma"/>
      <w:sz w:val="16"/>
      <w:szCs w:val="16"/>
    </w:rPr>
  </w:style>
  <w:style w:type="character" w:customStyle="1" w:styleId="BalloonTextChar">
    <w:name w:val="Balloon Text Char"/>
    <w:basedOn w:val="DefaultParagraphFont"/>
    <w:link w:val="BalloonText"/>
    <w:uiPriority w:val="99"/>
    <w:semiHidden/>
    <w:rsid w:val="003625E3"/>
    <w:rPr>
      <w:rFonts w:ascii="Tahoma" w:eastAsia="Times New Roman" w:hAnsi="Tahoma" w:cs="Tahoma"/>
      <w:sz w:val="16"/>
      <w:szCs w:val="16"/>
      <w:lang w:val="en-US"/>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92F15"/>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92F15"/>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092F15"/>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092F15"/>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092F15"/>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092F15"/>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092F15"/>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92F15"/>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92F15"/>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092F15"/>
    <w:pPr>
      <w:ind w:left="720"/>
      <w:contextualSpacing/>
    </w:pPr>
  </w:style>
  <w:style w:type="paragraph" w:customStyle="1" w:styleId="DCHeading4">
    <w:name w:val="DC Heading 4"/>
    <w:basedOn w:val="Normal"/>
    <w:qFormat/>
    <w:rsid w:val="00092F15"/>
    <w:pPr>
      <w:numPr>
        <w:numId w:val="9"/>
      </w:numPr>
      <w:spacing w:after="240" w:line="360" w:lineRule="auto"/>
      <w:jc w:val="center"/>
    </w:pPr>
    <w:rPr>
      <w:rFonts w:ascii="Times New Roman Bold" w:eastAsiaTheme="minorHAnsi" w:hAnsi="Times New Roman Bold" w:cstheme="minorBidi"/>
      <w:szCs w:val="22"/>
      <w:u w:val="single"/>
      <w:lang w:val="en-GB"/>
    </w:rPr>
  </w:style>
  <w:style w:type="numbering" w:customStyle="1" w:styleId="DCParalinknumbers">
    <w:name w:val="DC Para link numbers"/>
    <w:uiPriority w:val="99"/>
    <w:rsid w:val="00092F15"/>
    <w:pPr>
      <w:numPr>
        <w:numId w:val="9"/>
      </w:numPr>
    </w:pPr>
  </w:style>
  <w:style w:type="character" w:styleId="CommentReference">
    <w:name w:val="annotation reference"/>
    <w:basedOn w:val="DefaultParagraphFont"/>
    <w:uiPriority w:val="99"/>
    <w:semiHidden/>
    <w:unhideWhenUsed/>
    <w:rsid w:val="009E4364"/>
    <w:rPr>
      <w:sz w:val="16"/>
      <w:szCs w:val="16"/>
    </w:rPr>
  </w:style>
  <w:style w:type="paragraph" w:styleId="CommentText">
    <w:name w:val="annotation text"/>
    <w:basedOn w:val="Normal"/>
    <w:link w:val="CommentTextChar"/>
    <w:uiPriority w:val="99"/>
    <w:semiHidden/>
    <w:unhideWhenUsed/>
    <w:rsid w:val="009E4364"/>
    <w:rPr>
      <w:sz w:val="20"/>
      <w:szCs w:val="20"/>
    </w:rPr>
  </w:style>
  <w:style w:type="character" w:customStyle="1" w:styleId="CommentTextChar">
    <w:name w:val="Comment Text Char"/>
    <w:basedOn w:val="DefaultParagraphFont"/>
    <w:link w:val="CommentText"/>
    <w:uiPriority w:val="99"/>
    <w:semiHidden/>
    <w:rsid w:val="009E436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4364"/>
    <w:rPr>
      <w:b/>
      <w:bCs/>
    </w:rPr>
  </w:style>
  <w:style w:type="character" w:customStyle="1" w:styleId="CommentSubjectChar">
    <w:name w:val="Comment Subject Char"/>
    <w:basedOn w:val="CommentTextChar"/>
    <w:link w:val="CommentSubject"/>
    <w:uiPriority w:val="99"/>
    <w:semiHidden/>
    <w:rsid w:val="009E4364"/>
    <w:rPr>
      <w:rFonts w:ascii="Times New Roman" w:eastAsia="Times New Roman" w:hAnsi="Times New Roman" w:cs="Times New Roman"/>
      <w:b/>
      <w:bCs/>
      <w:sz w:val="20"/>
      <w:szCs w:val="20"/>
      <w:lang w:val="en-US"/>
    </w:rPr>
  </w:style>
  <w:style w:type="character" w:customStyle="1" w:styleId="DeltaViewInsertion">
    <w:name w:val="DeltaView Insertion"/>
    <w:uiPriority w:val="99"/>
    <w:rsid w:val="00C97133"/>
    <w:rPr>
      <w:color w:val="0000FF"/>
      <w:u w:val="double"/>
    </w:rPr>
  </w:style>
  <w:style w:type="character" w:customStyle="1" w:styleId="DeltaViewDeletion">
    <w:name w:val="DeltaView Deletion"/>
    <w:uiPriority w:val="99"/>
    <w:rsid w:val="00C97133"/>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Electralink Limited</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Lauren Nicholls</cp:lastModifiedBy>
  <cp:revision>6</cp:revision>
  <cp:lastPrinted>2016-02-29T17:37:00Z</cp:lastPrinted>
  <dcterms:created xsi:type="dcterms:W3CDTF">2016-03-04T09:58:00Z</dcterms:created>
  <dcterms:modified xsi:type="dcterms:W3CDTF">2016-04-04T11:08:00Z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Legal02#57733488v1[AXG01]</vt:lpwstr>
  </property>
  <property fmtid="{D5CDD505-2E9C-101B-9397-08002B2CF9AE}" pid="3" name="tikitDocNumber">
    <vt:lpwstr>57733488</vt:lpwstr>
  </property>
  <property fmtid="{D5CDD505-2E9C-101B-9397-08002B2CF9AE}" pid="4" name="tikitVersionNumber">
    <vt:lpwstr>1</vt:lpwstr>
  </property>
  <property fmtid="{D5CDD505-2E9C-101B-9397-08002B2CF9AE}" pid="5" name="tikitDocDescription">
    <vt:lpwstr>DCP 256 Proposed Legal Text  - 2 March 2016 (GWLG)</vt:lpwstr>
  </property>
  <property fmtid="{D5CDD505-2E9C-101B-9397-08002B2CF9AE}" pid="6" name="tikitAuthor">
    <vt:lpwstr>Anieka Golhar</vt:lpwstr>
  </property>
  <property fmtid="{D5CDD505-2E9C-101B-9397-08002B2CF9AE}" pid="7" name="tikitAuthorID">
    <vt:lpwstr>AXG01</vt:lpwstr>
  </property>
  <property fmtid="{D5CDD505-2E9C-101B-9397-08002B2CF9AE}" pid="8" name="tikitTypistID">
    <vt:lpwstr>AXG01</vt:lpwstr>
  </property>
  <property fmtid="{D5CDD505-2E9C-101B-9397-08002B2CF9AE}" pid="9" name="tikitClientDescription">
    <vt:lpwstr>DCUSA Limited</vt:lpwstr>
  </property>
  <property fmtid="{D5CDD505-2E9C-101B-9397-08002B2CF9AE}" pid="10" name="tikitMatterDescription">
    <vt:lpwstr>General DCUSA Code Work 2016</vt:lpwstr>
  </property>
  <property fmtid="{D5CDD505-2E9C-101B-9397-08002B2CF9AE}" pid="11" name="tikitClientID">
    <vt:lpwstr>588326</vt:lpwstr>
  </property>
  <property fmtid="{D5CDD505-2E9C-101B-9397-08002B2CF9AE}" pid="12" name="tikitMatterID">
    <vt:lpwstr>2611137</vt:lpwstr>
  </property>
</Properties>
</file>